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403184D6" w:rsidR="006A0189" w:rsidRPr="00802BBE" w:rsidRDefault="006A0189" w:rsidP="006A0189">
      <w:pPr>
        <w:pStyle w:val="CRCoverPage"/>
        <w:tabs>
          <w:tab w:val="right" w:pos="9639"/>
        </w:tabs>
        <w:spacing w:after="0"/>
        <w:rPr>
          <w:b/>
          <w:sz w:val="24"/>
          <w:lang w:val="en-US"/>
        </w:rPr>
      </w:pPr>
      <w:r w:rsidRPr="00802BBE">
        <w:rPr>
          <w:b/>
          <w:sz w:val="24"/>
          <w:lang w:val="en-US"/>
        </w:rPr>
        <w:t>3GPP TSG-SA WG6 Meeting #4</w:t>
      </w:r>
      <w:r w:rsidR="00E42624" w:rsidRPr="00802BBE">
        <w:rPr>
          <w:b/>
          <w:sz w:val="24"/>
          <w:lang w:val="en-US"/>
        </w:rPr>
        <w:t>5</w:t>
      </w:r>
      <w:r w:rsidR="009E1A96" w:rsidRPr="00802BBE">
        <w:rPr>
          <w:b/>
          <w:sz w:val="24"/>
          <w:lang w:val="en-US"/>
        </w:rPr>
        <w:t>-bis-e</w:t>
      </w:r>
      <w:r w:rsidRPr="00802BBE">
        <w:rPr>
          <w:b/>
          <w:sz w:val="24"/>
          <w:lang w:val="en-US"/>
        </w:rPr>
        <w:tab/>
      </w:r>
      <w:r w:rsidRPr="007B6F6A">
        <w:rPr>
          <w:b/>
          <w:sz w:val="24"/>
          <w:lang w:val="en-US"/>
        </w:rPr>
        <w:t>S6-21</w:t>
      </w:r>
      <w:r w:rsidR="007B6F6A">
        <w:rPr>
          <w:b/>
          <w:sz w:val="24"/>
          <w:lang w:val="en-US"/>
        </w:rPr>
        <w:t>2573</w:t>
      </w:r>
    </w:p>
    <w:p w14:paraId="6CCFE5EA" w14:textId="4612F542" w:rsidR="006A0189" w:rsidRPr="00802BBE" w:rsidRDefault="006A0189" w:rsidP="006A0189">
      <w:pPr>
        <w:pStyle w:val="CRCoverPage"/>
        <w:tabs>
          <w:tab w:val="right" w:pos="9639"/>
        </w:tabs>
        <w:spacing w:after="0"/>
        <w:rPr>
          <w:b/>
          <w:sz w:val="24"/>
          <w:lang w:val="en-US"/>
        </w:rPr>
      </w:pPr>
      <w:r w:rsidRPr="00802BBE">
        <w:rPr>
          <w:b/>
          <w:sz w:val="22"/>
          <w:szCs w:val="22"/>
          <w:lang w:val="en-US"/>
        </w:rPr>
        <w:t xml:space="preserve">e-meeting, </w:t>
      </w:r>
      <w:r w:rsidR="009E1A96" w:rsidRPr="00802BBE">
        <w:rPr>
          <w:b/>
          <w:sz w:val="22"/>
          <w:szCs w:val="22"/>
          <w:lang w:val="en-US"/>
        </w:rPr>
        <w:t>1</w:t>
      </w:r>
      <w:r w:rsidR="00C86BAB" w:rsidRPr="00802BBE">
        <w:rPr>
          <w:b/>
          <w:sz w:val="22"/>
          <w:szCs w:val="22"/>
          <w:lang w:val="en-US"/>
        </w:rPr>
        <w:t>5</w:t>
      </w:r>
      <w:r w:rsidR="00AD46B8" w:rsidRPr="00802BBE">
        <w:rPr>
          <w:b/>
          <w:sz w:val="22"/>
          <w:szCs w:val="22"/>
          <w:vertAlign w:val="superscript"/>
          <w:lang w:val="en-US"/>
        </w:rPr>
        <w:t>th</w:t>
      </w:r>
      <w:r w:rsidR="00E42624" w:rsidRPr="00802BBE">
        <w:rPr>
          <w:rFonts w:cs="Arial"/>
          <w:b/>
          <w:bCs/>
          <w:sz w:val="22"/>
          <w:szCs w:val="22"/>
          <w:lang w:val="en-US"/>
        </w:rPr>
        <w:t xml:space="preserve"> </w:t>
      </w:r>
      <w:r w:rsidRPr="00802BBE">
        <w:rPr>
          <w:rFonts w:cs="Arial"/>
          <w:b/>
          <w:bCs/>
          <w:sz w:val="22"/>
          <w:szCs w:val="22"/>
          <w:lang w:val="en-US"/>
        </w:rPr>
        <w:t xml:space="preserve">– </w:t>
      </w:r>
      <w:r w:rsidR="00C86BAB" w:rsidRPr="00802BBE">
        <w:rPr>
          <w:rFonts w:cs="Arial"/>
          <w:b/>
          <w:bCs/>
          <w:sz w:val="22"/>
          <w:szCs w:val="22"/>
          <w:lang w:val="en-US"/>
        </w:rPr>
        <w:t>23</w:t>
      </w:r>
      <w:r w:rsidR="00C86BAB" w:rsidRPr="00802BBE">
        <w:rPr>
          <w:rFonts w:cs="Arial"/>
          <w:b/>
          <w:bCs/>
          <w:sz w:val="22"/>
          <w:szCs w:val="22"/>
          <w:vertAlign w:val="superscript"/>
          <w:lang w:val="en-US"/>
        </w:rPr>
        <w:t>rd</w:t>
      </w:r>
      <w:r w:rsidRPr="00802BBE">
        <w:rPr>
          <w:rFonts w:cs="Arial"/>
          <w:b/>
          <w:bCs/>
          <w:sz w:val="22"/>
          <w:szCs w:val="22"/>
          <w:lang w:val="en-US"/>
        </w:rPr>
        <w:t xml:space="preserve"> </w:t>
      </w:r>
      <w:r w:rsidR="00C86BAB" w:rsidRPr="00802BBE">
        <w:rPr>
          <w:rFonts w:cs="Arial"/>
          <w:b/>
          <w:bCs/>
          <w:sz w:val="22"/>
          <w:szCs w:val="22"/>
          <w:lang w:val="en-US"/>
        </w:rPr>
        <w:t>Novemb</w:t>
      </w:r>
      <w:r w:rsidR="009E1A96" w:rsidRPr="00802BBE">
        <w:rPr>
          <w:rFonts w:cs="Arial"/>
          <w:b/>
          <w:bCs/>
          <w:sz w:val="22"/>
          <w:szCs w:val="22"/>
          <w:lang w:val="en-US"/>
        </w:rPr>
        <w:t>er</w:t>
      </w:r>
      <w:r w:rsidRPr="00802BBE">
        <w:rPr>
          <w:rFonts w:cs="Arial"/>
          <w:b/>
          <w:bCs/>
          <w:sz w:val="22"/>
          <w:szCs w:val="22"/>
          <w:lang w:val="en-US"/>
        </w:rPr>
        <w:t xml:space="preserve"> </w:t>
      </w:r>
      <w:r w:rsidRPr="00802BBE">
        <w:rPr>
          <w:b/>
          <w:sz w:val="22"/>
          <w:szCs w:val="22"/>
          <w:lang w:val="en-US"/>
        </w:rPr>
        <w:t>2021</w:t>
      </w:r>
      <w:r w:rsidRPr="00802BBE">
        <w:rPr>
          <w:rFonts w:cs="Arial"/>
          <w:b/>
          <w:bCs/>
          <w:sz w:val="22"/>
          <w:lang w:val="en-US"/>
        </w:rPr>
        <w:tab/>
      </w:r>
      <w:r w:rsidRPr="00802BBE">
        <w:rPr>
          <w:b/>
          <w:sz w:val="24"/>
          <w:lang w:val="en-US"/>
        </w:rPr>
        <w:t>(revision of S6-21xxxx)</w:t>
      </w:r>
    </w:p>
    <w:p w14:paraId="7CB45193" w14:textId="569B821D" w:rsidR="001E41F3" w:rsidRPr="00802BBE" w:rsidRDefault="001E41F3" w:rsidP="005E2C44">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BB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02BBE" w:rsidRDefault="00305409" w:rsidP="00E34898">
            <w:pPr>
              <w:pStyle w:val="CRCoverPage"/>
              <w:spacing w:after="0"/>
              <w:jc w:val="right"/>
              <w:rPr>
                <w:i/>
                <w:lang w:val="en-US"/>
              </w:rPr>
            </w:pPr>
            <w:r w:rsidRPr="00802BBE">
              <w:rPr>
                <w:i/>
                <w:sz w:val="14"/>
                <w:lang w:val="en-US"/>
              </w:rPr>
              <w:t>CR-Form-v</w:t>
            </w:r>
            <w:r w:rsidR="008863B9" w:rsidRPr="00802BBE">
              <w:rPr>
                <w:i/>
                <w:sz w:val="14"/>
                <w:lang w:val="en-US"/>
              </w:rPr>
              <w:t>12.</w:t>
            </w:r>
            <w:r w:rsidR="002E472E" w:rsidRPr="00802BBE">
              <w:rPr>
                <w:i/>
                <w:sz w:val="14"/>
                <w:lang w:val="en-US"/>
              </w:rPr>
              <w:t>1</w:t>
            </w:r>
          </w:p>
        </w:tc>
      </w:tr>
      <w:tr w:rsidR="001E41F3" w:rsidRPr="00802BBE" w14:paraId="3FBB62B8" w14:textId="77777777" w:rsidTr="00547111">
        <w:tc>
          <w:tcPr>
            <w:tcW w:w="9641" w:type="dxa"/>
            <w:gridSpan w:val="9"/>
            <w:tcBorders>
              <w:left w:val="single" w:sz="4" w:space="0" w:color="auto"/>
              <w:right w:val="single" w:sz="4" w:space="0" w:color="auto"/>
            </w:tcBorders>
          </w:tcPr>
          <w:p w14:paraId="79AB67D6" w14:textId="77777777" w:rsidR="001E41F3" w:rsidRPr="00802BBE" w:rsidRDefault="001E41F3">
            <w:pPr>
              <w:pStyle w:val="CRCoverPage"/>
              <w:spacing w:after="0"/>
              <w:jc w:val="center"/>
              <w:rPr>
                <w:lang w:val="en-US"/>
              </w:rPr>
            </w:pPr>
            <w:r w:rsidRPr="00802BBE">
              <w:rPr>
                <w:b/>
                <w:sz w:val="32"/>
                <w:lang w:val="en-US"/>
              </w:rPr>
              <w:t>CHANGE REQUEST</w:t>
            </w:r>
          </w:p>
        </w:tc>
      </w:tr>
      <w:tr w:rsidR="001E41F3" w:rsidRPr="00802BBE" w14:paraId="79946B04" w14:textId="77777777" w:rsidTr="00547111">
        <w:tc>
          <w:tcPr>
            <w:tcW w:w="9641" w:type="dxa"/>
            <w:gridSpan w:val="9"/>
            <w:tcBorders>
              <w:left w:val="single" w:sz="4" w:space="0" w:color="auto"/>
              <w:right w:val="single" w:sz="4" w:space="0" w:color="auto"/>
            </w:tcBorders>
          </w:tcPr>
          <w:p w14:paraId="12C70EEE" w14:textId="77777777" w:rsidR="001E41F3" w:rsidRPr="00802BBE" w:rsidRDefault="001E41F3">
            <w:pPr>
              <w:pStyle w:val="CRCoverPage"/>
              <w:spacing w:after="0"/>
              <w:rPr>
                <w:sz w:val="8"/>
                <w:szCs w:val="8"/>
                <w:lang w:val="en-US"/>
              </w:rPr>
            </w:pPr>
          </w:p>
        </w:tc>
      </w:tr>
      <w:tr w:rsidR="001E41F3" w:rsidRPr="00802BBE" w14:paraId="3999489E" w14:textId="77777777" w:rsidTr="00547111">
        <w:tc>
          <w:tcPr>
            <w:tcW w:w="142" w:type="dxa"/>
            <w:tcBorders>
              <w:left w:val="single" w:sz="4" w:space="0" w:color="auto"/>
            </w:tcBorders>
          </w:tcPr>
          <w:p w14:paraId="4DDA7F40" w14:textId="77777777" w:rsidR="001E41F3" w:rsidRPr="00802BBE" w:rsidRDefault="001E41F3">
            <w:pPr>
              <w:pStyle w:val="CRCoverPage"/>
              <w:spacing w:after="0"/>
              <w:jc w:val="right"/>
              <w:rPr>
                <w:lang w:val="en-US"/>
              </w:rPr>
            </w:pPr>
          </w:p>
        </w:tc>
        <w:tc>
          <w:tcPr>
            <w:tcW w:w="1559" w:type="dxa"/>
            <w:shd w:val="pct30" w:color="FFFF00" w:fill="auto"/>
          </w:tcPr>
          <w:p w14:paraId="52508B66" w14:textId="586BC158" w:rsidR="001E41F3" w:rsidRPr="00802BBE" w:rsidRDefault="00C86BAB" w:rsidP="00C86BAB">
            <w:pPr>
              <w:pStyle w:val="CRCoverPage"/>
              <w:spacing w:after="0"/>
              <w:jc w:val="center"/>
              <w:rPr>
                <w:b/>
                <w:bCs/>
                <w:sz w:val="28"/>
                <w:szCs w:val="28"/>
                <w:lang w:val="en-US"/>
              </w:rPr>
            </w:pPr>
            <w:r w:rsidRPr="00802BBE">
              <w:rPr>
                <w:b/>
                <w:bCs/>
                <w:sz w:val="28"/>
                <w:szCs w:val="28"/>
                <w:lang w:val="en-US"/>
              </w:rPr>
              <w:t>23.289</w:t>
            </w:r>
          </w:p>
        </w:tc>
        <w:tc>
          <w:tcPr>
            <w:tcW w:w="709" w:type="dxa"/>
          </w:tcPr>
          <w:p w14:paraId="77009707" w14:textId="77777777" w:rsidR="001E41F3" w:rsidRPr="00802BBE" w:rsidRDefault="001E41F3">
            <w:pPr>
              <w:pStyle w:val="CRCoverPage"/>
              <w:spacing w:after="0"/>
              <w:jc w:val="center"/>
              <w:rPr>
                <w:lang w:val="en-US"/>
              </w:rPr>
            </w:pPr>
            <w:r w:rsidRPr="00802BBE">
              <w:rPr>
                <w:b/>
                <w:sz w:val="28"/>
                <w:lang w:val="en-US"/>
              </w:rPr>
              <w:t>CR</w:t>
            </w:r>
          </w:p>
        </w:tc>
        <w:tc>
          <w:tcPr>
            <w:tcW w:w="1276" w:type="dxa"/>
            <w:shd w:val="pct30" w:color="FFFF00" w:fill="auto"/>
          </w:tcPr>
          <w:p w14:paraId="6CAED29D" w14:textId="4DFC77CD" w:rsidR="001E41F3" w:rsidRPr="00802BBE" w:rsidRDefault="00720270" w:rsidP="00547111">
            <w:pPr>
              <w:pStyle w:val="CRCoverPage"/>
              <w:spacing w:after="0"/>
              <w:rPr>
                <w:lang w:val="en-US"/>
              </w:rPr>
            </w:pPr>
            <w:r>
              <w:rPr>
                <w:lang w:val="en-US"/>
              </w:rPr>
              <w:t>0014</w:t>
            </w:r>
          </w:p>
        </w:tc>
        <w:tc>
          <w:tcPr>
            <w:tcW w:w="709" w:type="dxa"/>
          </w:tcPr>
          <w:p w14:paraId="09D2C09B" w14:textId="77777777" w:rsidR="001E41F3" w:rsidRPr="00802BBE" w:rsidRDefault="001E41F3" w:rsidP="0051580D">
            <w:pPr>
              <w:pStyle w:val="CRCoverPage"/>
              <w:tabs>
                <w:tab w:val="right" w:pos="625"/>
              </w:tabs>
              <w:spacing w:after="0"/>
              <w:jc w:val="center"/>
              <w:rPr>
                <w:lang w:val="en-US"/>
              </w:rPr>
            </w:pPr>
            <w:r w:rsidRPr="00802BBE">
              <w:rPr>
                <w:b/>
                <w:bCs/>
                <w:sz w:val="28"/>
                <w:lang w:val="en-US"/>
              </w:rPr>
              <w:t>rev</w:t>
            </w:r>
          </w:p>
        </w:tc>
        <w:tc>
          <w:tcPr>
            <w:tcW w:w="992" w:type="dxa"/>
            <w:shd w:val="pct30" w:color="FFFF00" w:fill="auto"/>
          </w:tcPr>
          <w:p w14:paraId="7533BF9D" w14:textId="37DFF0C5" w:rsidR="001E41F3" w:rsidRPr="00802BBE" w:rsidRDefault="00C86BAB" w:rsidP="00E13F3D">
            <w:pPr>
              <w:pStyle w:val="CRCoverPage"/>
              <w:spacing w:after="0"/>
              <w:jc w:val="center"/>
              <w:rPr>
                <w:b/>
                <w:lang w:val="en-US"/>
              </w:rPr>
            </w:pPr>
            <w:r w:rsidRPr="00802BBE">
              <w:rPr>
                <w:lang w:val="en-US"/>
              </w:rPr>
              <w:t>-</w:t>
            </w:r>
          </w:p>
        </w:tc>
        <w:tc>
          <w:tcPr>
            <w:tcW w:w="2410" w:type="dxa"/>
          </w:tcPr>
          <w:p w14:paraId="5D4AEAE9" w14:textId="77777777" w:rsidR="001E41F3" w:rsidRPr="00802BBE" w:rsidRDefault="001E41F3" w:rsidP="0051580D">
            <w:pPr>
              <w:pStyle w:val="CRCoverPage"/>
              <w:tabs>
                <w:tab w:val="right" w:pos="1825"/>
              </w:tabs>
              <w:spacing w:after="0"/>
              <w:jc w:val="center"/>
              <w:rPr>
                <w:lang w:val="en-US"/>
              </w:rPr>
            </w:pPr>
            <w:r w:rsidRPr="00802BBE">
              <w:rPr>
                <w:b/>
                <w:sz w:val="28"/>
                <w:szCs w:val="28"/>
                <w:lang w:val="en-US"/>
              </w:rPr>
              <w:t>Current version:</w:t>
            </w:r>
          </w:p>
        </w:tc>
        <w:tc>
          <w:tcPr>
            <w:tcW w:w="1701" w:type="dxa"/>
            <w:shd w:val="pct30" w:color="FFFF00" w:fill="auto"/>
          </w:tcPr>
          <w:p w14:paraId="1E22D6AC" w14:textId="13911567" w:rsidR="001E41F3" w:rsidRPr="00802BBE" w:rsidRDefault="00C86BAB">
            <w:pPr>
              <w:pStyle w:val="CRCoverPage"/>
              <w:spacing w:after="0"/>
              <w:jc w:val="center"/>
              <w:rPr>
                <w:b/>
                <w:bCs/>
                <w:sz w:val="28"/>
                <w:szCs w:val="28"/>
                <w:lang w:val="en-US"/>
              </w:rPr>
            </w:pPr>
            <w:r w:rsidRPr="00802BBE">
              <w:rPr>
                <w:b/>
                <w:bCs/>
                <w:sz w:val="28"/>
                <w:szCs w:val="28"/>
                <w:lang w:val="en-US"/>
              </w:rPr>
              <w:t>17.0.0</w:t>
            </w:r>
          </w:p>
        </w:tc>
        <w:tc>
          <w:tcPr>
            <w:tcW w:w="143" w:type="dxa"/>
            <w:tcBorders>
              <w:right w:val="single" w:sz="4" w:space="0" w:color="auto"/>
            </w:tcBorders>
          </w:tcPr>
          <w:p w14:paraId="399238C9" w14:textId="77777777" w:rsidR="001E41F3" w:rsidRPr="00802BBE" w:rsidRDefault="001E41F3">
            <w:pPr>
              <w:pStyle w:val="CRCoverPage"/>
              <w:spacing w:after="0"/>
              <w:rPr>
                <w:lang w:val="en-US"/>
              </w:rPr>
            </w:pPr>
          </w:p>
        </w:tc>
      </w:tr>
      <w:tr w:rsidR="001E41F3" w:rsidRPr="00802BBE" w14:paraId="7DC9F5A2" w14:textId="77777777" w:rsidTr="00547111">
        <w:tc>
          <w:tcPr>
            <w:tcW w:w="9641" w:type="dxa"/>
            <w:gridSpan w:val="9"/>
            <w:tcBorders>
              <w:left w:val="single" w:sz="4" w:space="0" w:color="auto"/>
              <w:right w:val="single" w:sz="4" w:space="0" w:color="auto"/>
            </w:tcBorders>
          </w:tcPr>
          <w:p w14:paraId="4883A7D2" w14:textId="77777777" w:rsidR="001E41F3" w:rsidRPr="00802BBE" w:rsidRDefault="001E41F3">
            <w:pPr>
              <w:pStyle w:val="CRCoverPage"/>
              <w:spacing w:after="0"/>
              <w:rPr>
                <w:lang w:val="en-US"/>
              </w:rPr>
            </w:pPr>
          </w:p>
        </w:tc>
      </w:tr>
      <w:tr w:rsidR="001E41F3" w:rsidRPr="00802BBE" w14:paraId="266B4BDF" w14:textId="77777777" w:rsidTr="00547111">
        <w:tc>
          <w:tcPr>
            <w:tcW w:w="9641" w:type="dxa"/>
            <w:gridSpan w:val="9"/>
            <w:tcBorders>
              <w:top w:val="single" w:sz="4" w:space="0" w:color="auto"/>
            </w:tcBorders>
          </w:tcPr>
          <w:p w14:paraId="47E13998" w14:textId="77777777" w:rsidR="001E41F3" w:rsidRPr="00802BBE" w:rsidRDefault="001E41F3">
            <w:pPr>
              <w:pStyle w:val="CRCoverPage"/>
              <w:spacing w:after="0"/>
              <w:jc w:val="center"/>
              <w:rPr>
                <w:rFonts w:cs="Arial"/>
                <w:i/>
                <w:lang w:val="en-US"/>
              </w:rPr>
            </w:pPr>
            <w:r w:rsidRPr="00802BBE">
              <w:rPr>
                <w:rFonts w:cs="Arial"/>
                <w:i/>
                <w:lang w:val="en-US"/>
              </w:rPr>
              <w:t xml:space="preserve">For </w:t>
            </w:r>
            <w:hyperlink r:id="rId9" w:anchor="_blank" w:history="1">
              <w:r w:rsidRPr="00802BBE">
                <w:rPr>
                  <w:rStyle w:val="Hyperlink"/>
                  <w:rFonts w:cs="Arial"/>
                  <w:b/>
                  <w:i/>
                  <w:color w:val="FF0000"/>
                  <w:lang w:val="en-US"/>
                </w:rPr>
                <w:t>HE</w:t>
              </w:r>
              <w:bookmarkStart w:id="0" w:name="_Hlt497126619"/>
              <w:r w:rsidRPr="00802BBE">
                <w:rPr>
                  <w:rStyle w:val="Hyperlink"/>
                  <w:rFonts w:cs="Arial"/>
                  <w:b/>
                  <w:i/>
                  <w:color w:val="FF0000"/>
                  <w:lang w:val="en-US"/>
                </w:rPr>
                <w:t>L</w:t>
              </w:r>
              <w:bookmarkEnd w:id="0"/>
              <w:r w:rsidRPr="00802BBE">
                <w:rPr>
                  <w:rStyle w:val="Hyperlink"/>
                  <w:rFonts w:cs="Arial"/>
                  <w:b/>
                  <w:i/>
                  <w:color w:val="FF0000"/>
                  <w:lang w:val="en-US"/>
                </w:rPr>
                <w:t>P</w:t>
              </w:r>
            </w:hyperlink>
            <w:r w:rsidRPr="00802BBE">
              <w:rPr>
                <w:rFonts w:cs="Arial"/>
                <w:b/>
                <w:i/>
                <w:color w:val="FF0000"/>
                <w:lang w:val="en-US"/>
              </w:rPr>
              <w:t xml:space="preserve"> </w:t>
            </w:r>
            <w:r w:rsidRPr="00802BBE">
              <w:rPr>
                <w:rFonts w:cs="Arial"/>
                <w:i/>
                <w:lang w:val="en-US"/>
              </w:rPr>
              <w:t>on using this form</w:t>
            </w:r>
            <w:r w:rsidR="0051580D" w:rsidRPr="00802BBE">
              <w:rPr>
                <w:rFonts w:cs="Arial"/>
                <w:i/>
                <w:lang w:val="en-US"/>
              </w:rPr>
              <w:t>: c</w:t>
            </w:r>
            <w:r w:rsidR="00F25D98" w:rsidRPr="00802BBE">
              <w:rPr>
                <w:rFonts w:cs="Arial"/>
                <w:i/>
                <w:lang w:val="en-US"/>
              </w:rPr>
              <w:t xml:space="preserve">omprehensive instructions can be found at </w:t>
            </w:r>
            <w:r w:rsidR="001B7A65" w:rsidRPr="00802BBE">
              <w:rPr>
                <w:rFonts w:cs="Arial"/>
                <w:i/>
                <w:lang w:val="en-US"/>
              </w:rPr>
              <w:br/>
            </w:r>
            <w:hyperlink r:id="rId10" w:history="1">
              <w:r w:rsidR="00DE34CF" w:rsidRPr="00802BBE">
                <w:rPr>
                  <w:rStyle w:val="Hyperlink"/>
                  <w:rFonts w:cs="Arial"/>
                  <w:i/>
                  <w:lang w:val="en-US"/>
                </w:rPr>
                <w:t>http://www.3gpp.org/Change-Requests</w:t>
              </w:r>
            </w:hyperlink>
            <w:r w:rsidR="00F25D98" w:rsidRPr="00802BBE">
              <w:rPr>
                <w:rFonts w:cs="Arial"/>
                <w:i/>
                <w:lang w:val="en-US"/>
              </w:rPr>
              <w:t>.</w:t>
            </w:r>
          </w:p>
        </w:tc>
      </w:tr>
      <w:tr w:rsidR="001E41F3" w:rsidRPr="00802BBE" w14:paraId="296CF086" w14:textId="77777777" w:rsidTr="00547111">
        <w:tc>
          <w:tcPr>
            <w:tcW w:w="9641" w:type="dxa"/>
            <w:gridSpan w:val="9"/>
          </w:tcPr>
          <w:p w14:paraId="7D4A60B5" w14:textId="77777777" w:rsidR="001E41F3" w:rsidRPr="00802BBE" w:rsidRDefault="001E41F3">
            <w:pPr>
              <w:pStyle w:val="CRCoverPage"/>
              <w:spacing w:after="0"/>
              <w:rPr>
                <w:sz w:val="8"/>
                <w:szCs w:val="8"/>
                <w:lang w:val="en-US"/>
              </w:rPr>
            </w:pPr>
          </w:p>
        </w:tc>
      </w:tr>
    </w:tbl>
    <w:p w14:paraId="53540664" w14:textId="77777777" w:rsidR="001E41F3" w:rsidRPr="00802B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BBE" w14:paraId="0EE45D52" w14:textId="77777777" w:rsidTr="00A7671C">
        <w:tc>
          <w:tcPr>
            <w:tcW w:w="2835" w:type="dxa"/>
          </w:tcPr>
          <w:p w14:paraId="59860FA1" w14:textId="77777777" w:rsidR="00F25D98" w:rsidRPr="00802BBE" w:rsidRDefault="00F25D98" w:rsidP="001E41F3">
            <w:pPr>
              <w:pStyle w:val="CRCoverPage"/>
              <w:tabs>
                <w:tab w:val="right" w:pos="2751"/>
              </w:tabs>
              <w:spacing w:after="0"/>
              <w:rPr>
                <w:b/>
                <w:i/>
                <w:lang w:val="en-US"/>
              </w:rPr>
            </w:pPr>
            <w:r w:rsidRPr="00802BBE">
              <w:rPr>
                <w:b/>
                <w:i/>
                <w:lang w:val="en-US"/>
              </w:rPr>
              <w:t>Proposed change</w:t>
            </w:r>
            <w:r w:rsidR="00A7671C" w:rsidRPr="00802BBE">
              <w:rPr>
                <w:b/>
                <w:i/>
                <w:lang w:val="en-US"/>
              </w:rPr>
              <w:t xml:space="preserve"> </w:t>
            </w:r>
            <w:r w:rsidRPr="00802BBE">
              <w:rPr>
                <w:b/>
                <w:i/>
                <w:lang w:val="en-US"/>
              </w:rPr>
              <w:t>affects:</w:t>
            </w:r>
          </w:p>
        </w:tc>
        <w:tc>
          <w:tcPr>
            <w:tcW w:w="1418" w:type="dxa"/>
          </w:tcPr>
          <w:p w14:paraId="07128383" w14:textId="77777777" w:rsidR="00F25D98" w:rsidRPr="00802BBE" w:rsidRDefault="00F25D98" w:rsidP="001E41F3">
            <w:pPr>
              <w:pStyle w:val="CRCoverPage"/>
              <w:spacing w:after="0"/>
              <w:jc w:val="right"/>
              <w:rPr>
                <w:lang w:val="en-US"/>
              </w:rPr>
            </w:pPr>
            <w:r w:rsidRPr="00802BBE">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2BBE"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802BBE" w:rsidRDefault="00F25D98" w:rsidP="001E41F3">
            <w:pPr>
              <w:pStyle w:val="CRCoverPage"/>
              <w:spacing w:after="0"/>
              <w:jc w:val="right"/>
              <w:rPr>
                <w:u w:val="single"/>
                <w:lang w:val="en-US"/>
              </w:rPr>
            </w:pPr>
            <w:r w:rsidRPr="00802BBE">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8AABA9" w:rsidR="00F25D98" w:rsidRPr="00802BBE" w:rsidRDefault="00EC7C47" w:rsidP="001E41F3">
            <w:pPr>
              <w:pStyle w:val="CRCoverPage"/>
              <w:spacing w:after="0"/>
              <w:jc w:val="center"/>
              <w:rPr>
                <w:b/>
                <w:caps/>
                <w:lang w:val="en-US"/>
              </w:rPr>
            </w:pPr>
            <w:r w:rsidRPr="00802BBE">
              <w:rPr>
                <w:b/>
                <w:caps/>
                <w:lang w:val="en-US"/>
              </w:rPr>
              <w:t>x</w:t>
            </w:r>
          </w:p>
        </w:tc>
        <w:tc>
          <w:tcPr>
            <w:tcW w:w="2126" w:type="dxa"/>
          </w:tcPr>
          <w:p w14:paraId="2ED8415F" w14:textId="77777777" w:rsidR="00F25D98" w:rsidRPr="00802BBE" w:rsidRDefault="00F25D98" w:rsidP="001E41F3">
            <w:pPr>
              <w:pStyle w:val="CRCoverPage"/>
              <w:spacing w:after="0"/>
              <w:jc w:val="right"/>
              <w:rPr>
                <w:u w:val="single"/>
                <w:lang w:val="en-US"/>
              </w:rPr>
            </w:pPr>
            <w:r w:rsidRPr="00802BBE">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2BBE"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802BBE" w:rsidRDefault="00F25D98" w:rsidP="001E41F3">
            <w:pPr>
              <w:pStyle w:val="CRCoverPage"/>
              <w:spacing w:after="0"/>
              <w:jc w:val="right"/>
              <w:rPr>
                <w:lang w:val="en-US"/>
              </w:rPr>
            </w:pPr>
            <w:r w:rsidRPr="00802BBE">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E86783" w:rsidR="00F25D98" w:rsidRPr="00802BBE" w:rsidRDefault="00EC7C47" w:rsidP="001E41F3">
            <w:pPr>
              <w:pStyle w:val="CRCoverPage"/>
              <w:spacing w:after="0"/>
              <w:jc w:val="center"/>
              <w:rPr>
                <w:b/>
                <w:bCs/>
                <w:caps/>
                <w:lang w:val="en-US"/>
              </w:rPr>
            </w:pPr>
            <w:r w:rsidRPr="00802BBE">
              <w:rPr>
                <w:b/>
                <w:bCs/>
                <w:caps/>
                <w:lang w:val="en-US"/>
              </w:rPr>
              <w:t>x</w:t>
            </w:r>
          </w:p>
        </w:tc>
      </w:tr>
    </w:tbl>
    <w:p w14:paraId="69DCC391" w14:textId="77777777" w:rsidR="001E41F3" w:rsidRPr="00802B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BBE" w14:paraId="31618834" w14:textId="77777777" w:rsidTr="00547111">
        <w:tc>
          <w:tcPr>
            <w:tcW w:w="9640" w:type="dxa"/>
            <w:gridSpan w:val="11"/>
          </w:tcPr>
          <w:p w14:paraId="55477508" w14:textId="77777777" w:rsidR="001E41F3" w:rsidRPr="00802BBE" w:rsidRDefault="001E41F3">
            <w:pPr>
              <w:pStyle w:val="CRCoverPage"/>
              <w:spacing w:after="0"/>
              <w:rPr>
                <w:sz w:val="8"/>
                <w:szCs w:val="8"/>
                <w:lang w:val="en-US"/>
              </w:rPr>
            </w:pPr>
          </w:p>
        </w:tc>
      </w:tr>
      <w:tr w:rsidR="001E41F3" w:rsidRPr="00802BBE" w14:paraId="58300953" w14:textId="77777777" w:rsidTr="00547111">
        <w:tc>
          <w:tcPr>
            <w:tcW w:w="1843" w:type="dxa"/>
            <w:tcBorders>
              <w:top w:val="single" w:sz="4" w:space="0" w:color="auto"/>
              <w:left w:val="single" w:sz="4" w:space="0" w:color="auto"/>
            </w:tcBorders>
          </w:tcPr>
          <w:p w14:paraId="05B2F3A2" w14:textId="77777777" w:rsidR="001E41F3" w:rsidRPr="00802BBE" w:rsidRDefault="001E41F3">
            <w:pPr>
              <w:pStyle w:val="CRCoverPage"/>
              <w:tabs>
                <w:tab w:val="right" w:pos="1759"/>
              </w:tabs>
              <w:spacing w:after="0"/>
              <w:rPr>
                <w:b/>
                <w:i/>
                <w:lang w:val="en-US"/>
              </w:rPr>
            </w:pPr>
            <w:r w:rsidRPr="00802BBE">
              <w:rPr>
                <w:b/>
                <w:i/>
                <w:lang w:val="en-US"/>
              </w:rPr>
              <w:t>Title:</w:t>
            </w:r>
            <w:r w:rsidRPr="00802BBE">
              <w:rPr>
                <w:b/>
                <w:i/>
                <w:lang w:val="en-US"/>
              </w:rPr>
              <w:tab/>
            </w:r>
          </w:p>
        </w:tc>
        <w:tc>
          <w:tcPr>
            <w:tcW w:w="7797" w:type="dxa"/>
            <w:gridSpan w:val="10"/>
            <w:tcBorders>
              <w:top w:val="single" w:sz="4" w:space="0" w:color="auto"/>
              <w:right w:val="single" w:sz="4" w:space="0" w:color="auto"/>
            </w:tcBorders>
            <w:shd w:val="pct30" w:color="FFFF00" w:fill="auto"/>
          </w:tcPr>
          <w:p w14:paraId="3D393EEE" w14:textId="3286BA10" w:rsidR="001E41F3" w:rsidRPr="00802BBE" w:rsidRDefault="00906E54">
            <w:pPr>
              <w:pStyle w:val="CRCoverPage"/>
              <w:spacing w:after="0"/>
              <w:ind w:left="100"/>
              <w:rPr>
                <w:lang w:val="en-US"/>
              </w:rPr>
            </w:pPr>
            <w:r w:rsidRPr="00802BBE">
              <w:rPr>
                <w:lang w:val="en-US"/>
              </w:rPr>
              <w:t xml:space="preserve">Request for </w:t>
            </w:r>
            <w:r w:rsidR="00AA3754" w:rsidRPr="00802BBE">
              <w:rPr>
                <w:lang w:val="en-US"/>
              </w:rPr>
              <w:t xml:space="preserve">creation of </w:t>
            </w:r>
            <w:r w:rsidR="00FA700E" w:rsidRPr="00802BBE">
              <w:rPr>
                <w:lang w:val="en-US"/>
              </w:rPr>
              <w:t>MBS resources for group communications</w:t>
            </w:r>
          </w:p>
        </w:tc>
      </w:tr>
      <w:tr w:rsidR="001E41F3" w:rsidRPr="00802BBE" w14:paraId="05C08479" w14:textId="77777777" w:rsidTr="00547111">
        <w:tc>
          <w:tcPr>
            <w:tcW w:w="1843" w:type="dxa"/>
            <w:tcBorders>
              <w:left w:val="single" w:sz="4" w:space="0" w:color="auto"/>
            </w:tcBorders>
          </w:tcPr>
          <w:p w14:paraId="45E29F53" w14:textId="77777777" w:rsidR="001E41F3" w:rsidRPr="00802BBE"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802BBE" w:rsidRDefault="001E41F3">
            <w:pPr>
              <w:pStyle w:val="CRCoverPage"/>
              <w:spacing w:after="0"/>
              <w:rPr>
                <w:sz w:val="8"/>
                <w:szCs w:val="8"/>
                <w:lang w:val="en-US"/>
              </w:rPr>
            </w:pPr>
          </w:p>
        </w:tc>
      </w:tr>
      <w:tr w:rsidR="001E41F3" w:rsidRPr="00802BBE" w14:paraId="46D5D7C2" w14:textId="77777777" w:rsidTr="00547111">
        <w:tc>
          <w:tcPr>
            <w:tcW w:w="1843" w:type="dxa"/>
            <w:tcBorders>
              <w:left w:val="single" w:sz="4" w:space="0" w:color="auto"/>
            </w:tcBorders>
          </w:tcPr>
          <w:p w14:paraId="45A6C2C4" w14:textId="77777777" w:rsidR="001E41F3" w:rsidRPr="00802BBE" w:rsidRDefault="001E41F3">
            <w:pPr>
              <w:pStyle w:val="CRCoverPage"/>
              <w:tabs>
                <w:tab w:val="right" w:pos="1759"/>
              </w:tabs>
              <w:spacing w:after="0"/>
              <w:rPr>
                <w:b/>
                <w:i/>
                <w:lang w:val="en-US"/>
              </w:rPr>
            </w:pPr>
            <w:r w:rsidRPr="00802BBE">
              <w:rPr>
                <w:b/>
                <w:i/>
                <w:lang w:val="en-US"/>
              </w:rPr>
              <w:t>Source to WG:</w:t>
            </w:r>
          </w:p>
        </w:tc>
        <w:tc>
          <w:tcPr>
            <w:tcW w:w="7797" w:type="dxa"/>
            <w:gridSpan w:val="10"/>
            <w:tcBorders>
              <w:right w:val="single" w:sz="4" w:space="0" w:color="auto"/>
            </w:tcBorders>
            <w:shd w:val="pct30" w:color="FFFF00" w:fill="auto"/>
          </w:tcPr>
          <w:p w14:paraId="298AA482" w14:textId="1C165E3E" w:rsidR="001E41F3" w:rsidRPr="00802BBE" w:rsidRDefault="00FA700E">
            <w:pPr>
              <w:pStyle w:val="CRCoverPage"/>
              <w:spacing w:after="0"/>
              <w:ind w:left="100"/>
              <w:rPr>
                <w:lang w:val="en-US"/>
              </w:rPr>
            </w:pPr>
            <w:r w:rsidRPr="00802BBE">
              <w:rPr>
                <w:lang w:val="en-US"/>
              </w:rPr>
              <w:t>Ericsson</w:t>
            </w:r>
          </w:p>
        </w:tc>
      </w:tr>
      <w:tr w:rsidR="001E41F3" w:rsidRPr="00802BBE" w14:paraId="4196B218" w14:textId="77777777" w:rsidTr="00547111">
        <w:tc>
          <w:tcPr>
            <w:tcW w:w="1843" w:type="dxa"/>
            <w:tcBorders>
              <w:left w:val="single" w:sz="4" w:space="0" w:color="auto"/>
            </w:tcBorders>
          </w:tcPr>
          <w:p w14:paraId="14C300BA" w14:textId="77777777" w:rsidR="001E41F3" w:rsidRPr="00802BBE" w:rsidRDefault="001E41F3">
            <w:pPr>
              <w:pStyle w:val="CRCoverPage"/>
              <w:tabs>
                <w:tab w:val="right" w:pos="1759"/>
              </w:tabs>
              <w:spacing w:after="0"/>
              <w:rPr>
                <w:b/>
                <w:i/>
                <w:lang w:val="en-US"/>
              </w:rPr>
            </w:pPr>
            <w:r w:rsidRPr="00802BBE">
              <w:rPr>
                <w:b/>
                <w:i/>
                <w:lang w:val="en-US"/>
              </w:rPr>
              <w:t>Source to TSG:</w:t>
            </w:r>
          </w:p>
        </w:tc>
        <w:tc>
          <w:tcPr>
            <w:tcW w:w="7797" w:type="dxa"/>
            <w:gridSpan w:val="10"/>
            <w:tcBorders>
              <w:right w:val="single" w:sz="4" w:space="0" w:color="auto"/>
            </w:tcBorders>
            <w:shd w:val="pct30" w:color="FFFF00" w:fill="auto"/>
          </w:tcPr>
          <w:p w14:paraId="17FF8B7B" w14:textId="5F712BBD" w:rsidR="001E41F3" w:rsidRPr="00802BBE" w:rsidRDefault="006A0189" w:rsidP="00547111">
            <w:pPr>
              <w:pStyle w:val="CRCoverPage"/>
              <w:spacing w:after="0"/>
              <w:ind w:left="100"/>
              <w:rPr>
                <w:lang w:val="en-US"/>
              </w:rPr>
            </w:pPr>
            <w:r w:rsidRPr="00802BBE">
              <w:rPr>
                <w:lang w:val="en-US"/>
              </w:rPr>
              <w:t>S6</w:t>
            </w:r>
          </w:p>
        </w:tc>
      </w:tr>
      <w:tr w:rsidR="001E41F3" w:rsidRPr="00802BBE" w14:paraId="76303739" w14:textId="77777777" w:rsidTr="00547111">
        <w:tc>
          <w:tcPr>
            <w:tcW w:w="1843" w:type="dxa"/>
            <w:tcBorders>
              <w:left w:val="single" w:sz="4" w:space="0" w:color="auto"/>
            </w:tcBorders>
          </w:tcPr>
          <w:p w14:paraId="4D3B1657" w14:textId="77777777" w:rsidR="001E41F3" w:rsidRPr="00802BBE"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802BBE" w:rsidRDefault="001E41F3">
            <w:pPr>
              <w:pStyle w:val="CRCoverPage"/>
              <w:spacing w:after="0"/>
              <w:rPr>
                <w:sz w:val="8"/>
                <w:szCs w:val="8"/>
                <w:lang w:val="en-US"/>
              </w:rPr>
            </w:pPr>
          </w:p>
        </w:tc>
      </w:tr>
      <w:tr w:rsidR="001E41F3" w:rsidRPr="00802BBE" w14:paraId="50563E52" w14:textId="77777777" w:rsidTr="00547111">
        <w:tc>
          <w:tcPr>
            <w:tcW w:w="1843" w:type="dxa"/>
            <w:tcBorders>
              <w:left w:val="single" w:sz="4" w:space="0" w:color="auto"/>
            </w:tcBorders>
          </w:tcPr>
          <w:p w14:paraId="32C381B7" w14:textId="77777777" w:rsidR="001E41F3" w:rsidRPr="00802BBE" w:rsidRDefault="001E41F3">
            <w:pPr>
              <w:pStyle w:val="CRCoverPage"/>
              <w:tabs>
                <w:tab w:val="right" w:pos="1759"/>
              </w:tabs>
              <w:spacing w:after="0"/>
              <w:rPr>
                <w:b/>
                <w:i/>
                <w:lang w:val="en-US"/>
              </w:rPr>
            </w:pPr>
            <w:r w:rsidRPr="00802BBE">
              <w:rPr>
                <w:b/>
                <w:i/>
                <w:lang w:val="en-US"/>
              </w:rPr>
              <w:t>Work item code</w:t>
            </w:r>
            <w:r w:rsidR="0051580D" w:rsidRPr="00802BBE">
              <w:rPr>
                <w:b/>
                <w:i/>
                <w:lang w:val="en-US"/>
              </w:rPr>
              <w:t>:</w:t>
            </w:r>
          </w:p>
        </w:tc>
        <w:tc>
          <w:tcPr>
            <w:tcW w:w="3686" w:type="dxa"/>
            <w:gridSpan w:val="5"/>
            <w:shd w:val="pct30" w:color="FFFF00" w:fill="auto"/>
          </w:tcPr>
          <w:p w14:paraId="115414A3" w14:textId="667A22A7" w:rsidR="001E41F3" w:rsidRPr="00802BBE" w:rsidRDefault="00FA700E">
            <w:pPr>
              <w:pStyle w:val="CRCoverPage"/>
              <w:spacing w:after="0"/>
              <w:ind w:left="100"/>
              <w:rPr>
                <w:lang w:val="en-US"/>
              </w:rPr>
            </w:pPr>
            <w:r w:rsidRPr="00802BBE">
              <w:rPr>
                <w:lang w:val="en-US"/>
              </w:rPr>
              <w:t>MCOver5MBS</w:t>
            </w:r>
          </w:p>
        </w:tc>
        <w:tc>
          <w:tcPr>
            <w:tcW w:w="567" w:type="dxa"/>
            <w:tcBorders>
              <w:left w:val="nil"/>
            </w:tcBorders>
          </w:tcPr>
          <w:p w14:paraId="61A86BCF" w14:textId="77777777" w:rsidR="001E41F3" w:rsidRPr="00802BBE" w:rsidRDefault="001E41F3">
            <w:pPr>
              <w:pStyle w:val="CRCoverPage"/>
              <w:spacing w:after="0"/>
              <w:ind w:right="100"/>
              <w:rPr>
                <w:lang w:val="en-US"/>
              </w:rPr>
            </w:pPr>
          </w:p>
        </w:tc>
        <w:tc>
          <w:tcPr>
            <w:tcW w:w="1417" w:type="dxa"/>
            <w:gridSpan w:val="3"/>
            <w:tcBorders>
              <w:left w:val="nil"/>
            </w:tcBorders>
          </w:tcPr>
          <w:p w14:paraId="153CBFB1" w14:textId="77777777" w:rsidR="001E41F3" w:rsidRPr="00802BBE" w:rsidRDefault="001E41F3">
            <w:pPr>
              <w:pStyle w:val="CRCoverPage"/>
              <w:spacing w:after="0"/>
              <w:jc w:val="right"/>
              <w:rPr>
                <w:lang w:val="en-US"/>
              </w:rPr>
            </w:pPr>
            <w:r w:rsidRPr="00802BBE">
              <w:rPr>
                <w:b/>
                <w:i/>
                <w:lang w:val="en-US"/>
              </w:rPr>
              <w:t>Date:</w:t>
            </w:r>
          </w:p>
        </w:tc>
        <w:tc>
          <w:tcPr>
            <w:tcW w:w="2127" w:type="dxa"/>
            <w:tcBorders>
              <w:right w:val="single" w:sz="4" w:space="0" w:color="auto"/>
            </w:tcBorders>
            <w:shd w:val="pct30" w:color="FFFF00" w:fill="auto"/>
          </w:tcPr>
          <w:p w14:paraId="56929475" w14:textId="4A3E0C0E" w:rsidR="001E41F3" w:rsidRPr="00802BBE" w:rsidRDefault="00FA700E">
            <w:pPr>
              <w:pStyle w:val="CRCoverPage"/>
              <w:spacing w:after="0"/>
              <w:ind w:left="100"/>
              <w:rPr>
                <w:lang w:val="en-US"/>
              </w:rPr>
            </w:pPr>
            <w:r w:rsidRPr="00802BBE">
              <w:rPr>
                <w:lang w:val="en-US"/>
              </w:rPr>
              <w:t>2021-11-15</w:t>
            </w:r>
          </w:p>
        </w:tc>
      </w:tr>
      <w:tr w:rsidR="001E41F3" w:rsidRPr="00802BBE" w14:paraId="690C7843" w14:textId="77777777" w:rsidTr="00547111">
        <w:tc>
          <w:tcPr>
            <w:tcW w:w="1843" w:type="dxa"/>
            <w:tcBorders>
              <w:left w:val="single" w:sz="4" w:space="0" w:color="auto"/>
            </w:tcBorders>
          </w:tcPr>
          <w:p w14:paraId="17A1A642" w14:textId="77777777" w:rsidR="001E41F3" w:rsidRPr="00802BBE" w:rsidRDefault="001E41F3">
            <w:pPr>
              <w:pStyle w:val="CRCoverPage"/>
              <w:spacing w:after="0"/>
              <w:rPr>
                <w:b/>
                <w:i/>
                <w:sz w:val="8"/>
                <w:szCs w:val="8"/>
                <w:lang w:val="en-US"/>
              </w:rPr>
            </w:pPr>
          </w:p>
        </w:tc>
        <w:tc>
          <w:tcPr>
            <w:tcW w:w="1986" w:type="dxa"/>
            <w:gridSpan w:val="4"/>
          </w:tcPr>
          <w:p w14:paraId="2F73FCFB" w14:textId="77777777" w:rsidR="001E41F3" w:rsidRPr="00802BBE" w:rsidRDefault="001E41F3">
            <w:pPr>
              <w:pStyle w:val="CRCoverPage"/>
              <w:spacing w:after="0"/>
              <w:rPr>
                <w:sz w:val="8"/>
                <w:szCs w:val="8"/>
                <w:lang w:val="en-US"/>
              </w:rPr>
            </w:pPr>
          </w:p>
        </w:tc>
        <w:tc>
          <w:tcPr>
            <w:tcW w:w="2267" w:type="dxa"/>
            <w:gridSpan w:val="2"/>
          </w:tcPr>
          <w:p w14:paraId="0FBCFC35" w14:textId="77777777" w:rsidR="001E41F3" w:rsidRPr="00802BBE" w:rsidRDefault="001E41F3">
            <w:pPr>
              <w:pStyle w:val="CRCoverPage"/>
              <w:spacing w:after="0"/>
              <w:rPr>
                <w:sz w:val="8"/>
                <w:szCs w:val="8"/>
                <w:lang w:val="en-US"/>
              </w:rPr>
            </w:pPr>
          </w:p>
        </w:tc>
        <w:tc>
          <w:tcPr>
            <w:tcW w:w="1417" w:type="dxa"/>
            <w:gridSpan w:val="3"/>
          </w:tcPr>
          <w:p w14:paraId="60243A9E" w14:textId="77777777" w:rsidR="001E41F3" w:rsidRPr="00802BBE"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802BBE" w:rsidRDefault="001E41F3">
            <w:pPr>
              <w:pStyle w:val="CRCoverPage"/>
              <w:spacing w:after="0"/>
              <w:rPr>
                <w:sz w:val="8"/>
                <w:szCs w:val="8"/>
                <w:lang w:val="en-US"/>
              </w:rPr>
            </w:pPr>
          </w:p>
        </w:tc>
      </w:tr>
      <w:tr w:rsidR="001E41F3" w:rsidRPr="00802BBE" w14:paraId="13D4AF59" w14:textId="77777777" w:rsidTr="00547111">
        <w:trPr>
          <w:cantSplit/>
        </w:trPr>
        <w:tc>
          <w:tcPr>
            <w:tcW w:w="1843" w:type="dxa"/>
            <w:tcBorders>
              <w:left w:val="single" w:sz="4" w:space="0" w:color="auto"/>
            </w:tcBorders>
          </w:tcPr>
          <w:p w14:paraId="1E6EA205" w14:textId="77777777" w:rsidR="001E41F3" w:rsidRPr="00802BBE" w:rsidRDefault="001E41F3">
            <w:pPr>
              <w:pStyle w:val="CRCoverPage"/>
              <w:tabs>
                <w:tab w:val="right" w:pos="1759"/>
              </w:tabs>
              <w:spacing w:after="0"/>
              <w:rPr>
                <w:b/>
                <w:i/>
                <w:lang w:val="en-US"/>
              </w:rPr>
            </w:pPr>
            <w:r w:rsidRPr="00802BBE">
              <w:rPr>
                <w:b/>
                <w:i/>
                <w:lang w:val="en-US"/>
              </w:rPr>
              <w:t>Category:</w:t>
            </w:r>
          </w:p>
        </w:tc>
        <w:tc>
          <w:tcPr>
            <w:tcW w:w="851" w:type="dxa"/>
            <w:shd w:val="pct30" w:color="FFFF00" w:fill="auto"/>
          </w:tcPr>
          <w:p w14:paraId="154A6113" w14:textId="1BE11CB0" w:rsidR="001E41F3" w:rsidRPr="00802BBE" w:rsidRDefault="00FA700E" w:rsidP="00D24991">
            <w:pPr>
              <w:pStyle w:val="CRCoverPage"/>
              <w:spacing w:after="0"/>
              <w:ind w:left="100" w:right="-609"/>
              <w:rPr>
                <w:b/>
                <w:lang w:val="en-US"/>
              </w:rPr>
            </w:pPr>
            <w:r w:rsidRPr="00802BBE">
              <w:rPr>
                <w:lang w:val="en-US"/>
              </w:rPr>
              <w:t>B</w:t>
            </w:r>
          </w:p>
        </w:tc>
        <w:tc>
          <w:tcPr>
            <w:tcW w:w="3402" w:type="dxa"/>
            <w:gridSpan w:val="5"/>
            <w:tcBorders>
              <w:left w:val="nil"/>
            </w:tcBorders>
          </w:tcPr>
          <w:p w14:paraId="617AE5C6" w14:textId="77777777" w:rsidR="001E41F3" w:rsidRPr="00802BBE" w:rsidRDefault="001E41F3">
            <w:pPr>
              <w:pStyle w:val="CRCoverPage"/>
              <w:spacing w:after="0"/>
              <w:rPr>
                <w:lang w:val="en-US"/>
              </w:rPr>
            </w:pPr>
          </w:p>
        </w:tc>
        <w:tc>
          <w:tcPr>
            <w:tcW w:w="1417" w:type="dxa"/>
            <w:gridSpan w:val="3"/>
            <w:tcBorders>
              <w:left w:val="nil"/>
            </w:tcBorders>
          </w:tcPr>
          <w:p w14:paraId="42CDCEE5" w14:textId="77777777" w:rsidR="001E41F3" w:rsidRPr="00802BBE" w:rsidRDefault="001E41F3">
            <w:pPr>
              <w:pStyle w:val="CRCoverPage"/>
              <w:spacing w:after="0"/>
              <w:jc w:val="right"/>
              <w:rPr>
                <w:b/>
                <w:i/>
                <w:lang w:val="en-US"/>
              </w:rPr>
            </w:pPr>
            <w:r w:rsidRPr="00802BBE">
              <w:rPr>
                <w:b/>
                <w:i/>
                <w:lang w:val="en-US"/>
              </w:rPr>
              <w:t>Release:</w:t>
            </w:r>
          </w:p>
        </w:tc>
        <w:tc>
          <w:tcPr>
            <w:tcW w:w="2127" w:type="dxa"/>
            <w:tcBorders>
              <w:right w:val="single" w:sz="4" w:space="0" w:color="auto"/>
            </w:tcBorders>
            <w:shd w:val="pct30" w:color="FFFF00" w:fill="auto"/>
          </w:tcPr>
          <w:p w14:paraId="6C870B98" w14:textId="7D4E4496" w:rsidR="001E41F3" w:rsidRPr="00802BBE" w:rsidRDefault="00FA700E">
            <w:pPr>
              <w:pStyle w:val="CRCoverPage"/>
              <w:spacing w:after="0"/>
              <w:ind w:left="100"/>
              <w:rPr>
                <w:lang w:val="en-US"/>
              </w:rPr>
            </w:pPr>
            <w:r w:rsidRPr="00802BBE">
              <w:rPr>
                <w:lang w:val="en-US"/>
              </w:rPr>
              <w:t>Rel-18</w:t>
            </w:r>
          </w:p>
        </w:tc>
      </w:tr>
      <w:tr w:rsidR="001E41F3" w:rsidRPr="00802BBE" w14:paraId="30122F0C" w14:textId="77777777" w:rsidTr="00547111">
        <w:tc>
          <w:tcPr>
            <w:tcW w:w="1843" w:type="dxa"/>
            <w:tcBorders>
              <w:left w:val="single" w:sz="4" w:space="0" w:color="auto"/>
              <w:bottom w:val="single" w:sz="4" w:space="0" w:color="auto"/>
            </w:tcBorders>
          </w:tcPr>
          <w:p w14:paraId="615796D0" w14:textId="77777777" w:rsidR="001E41F3" w:rsidRPr="00802BBE"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802BBE" w:rsidRDefault="001E41F3">
            <w:pPr>
              <w:pStyle w:val="CRCoverPage"/>
              <w:spacing w:after="0"/>
              <w:ind w:left="383" w:hanging="383"/>
              <w:rPr>
                <w:i/>
                <w:sz w:val="18"/>
                <w:lang w:val="en-US"/>
              </w:rPr>
            </w:pPr>
            <w:r w:rsidRPr="00802BBE">
              <w:rPr>
                <w:i/>
                <w:sz w:val="18"/>
                <w:lang w:val="en-US"/>
              </w:rPr>
              <w:t xml:space="preserve">Use </w:t>
            </w:r>
            <w:r w:rsidRPr="00802BBE">
              <w:rPr>
                <w:i/>
                <w:sz w:val="18"/>
                <w:u w:val="single"/>
                <w:lang w:val="en-US"/>
              </w:rPr>
              <w:t>one</w:t>
            </w:r>
            <w:r w:rsidRPr="00802BBE">
              <w:rPr>
                <w:i/>
                <w:sz w:val="18"/>
                <w:lang w:val="en-US"/>
              </w:rPr>
              <w:t xml:space="preserve"> of the following categories:</w:t>
            </w:r>
            <w:r w:rsidRPr="00802BBE">
              <w:rPr>
                <w:b/>
                <w:i/>
                <w:sz w:val="18"/>
                <w:lang w:val="en-US"/>
              </w:rPr>
              <w:br/>
              <w:t>F</w:t>
            </w:r>
            <w:r w:rsidRPr="00802BBE">
              <w:rPr>
                <w:i/>
                <w:sz w:val="18"/>
                <w:lang w:val="en-US"/>
              </w:rPr>
              <w:t xml:space="preserve">  (correction)</w:t>
            </w:r>
            <w:r w:rsidRPr="00802BBE">
              <w:rPr>
                <w:i/>
                <w:sz w:val="18"/>
                <w:lang w:val="en-US"/>
              </w:rPr>
              <w:br/>
            </w:r>
            <w:r w:rsidRPr="00802BBE">
              <w:rPr>
                <w:b/>
                <w:i/>
                <w:sz w:val="18"/>
                <w:lang w:val="en-US"/>
              </w:rPr>
              <w:t>A</w:t>
            </w:r>
            <w:r w:rsidRPr="00802BBE">
              <w:rPr>
                <w:i/>
                <w:sz w:val="18"/>
                <w:lang w:val="en-US"/>
              </w:rPr>
              <w:t xml:space="preserve">  (</w:t>
            </w:r>
            <w:r w:rsidR="00DE34CF" w:rsidRPr="00802BBE">
              <w:rPr>
                <w:i/>
                <w:sz w:val="18"/>
                <w:lang w:val="en-US"/>
              </w:rPr>
              <w:t xml:space="preserve">mirror </w:t>
            </w:r>
            <w:r w:rsidRPr="00802BBE">
              <w:rPr>
                <w:i/>
                <w:sz w:val="18"/>
                <w:lang w:val="en-US"/>
              </w:rPr>
              <w:t>correspond</w:t>
            </w:r>
            <w:r w:rsidR="00DE34CF" w:rsidRPr="00802BBE">
              <w:rPr>
                <w:i/>
                <w:sz w:val="18"/>
                <w:lang w:val="en-US"/>
              </w:rPr>
              <w:t xml:space="preserve">ing </w:t>
            </w:r>
            <w:r w:rsidRPr="00802BBE">
              <w:rPr>
                <w:i/>
                <w:sz w:val="18"/>
                <w:lang w:val="en-US"/>
              </w:rPr>
              <w:t xml:space="preserve">to a </w:t>
            </w:r>
            <w:r w:rsidR="00DE34CF" w:rsidRPr="00802BBE">
              <w:rPr>
                <w:i/>
                <w:sz w:val="18"/>
                <w:lang w:val="en-US"/>
              </w:rPr>
              <w:t xml:space="preserve">change </w:t>
            </w:r>
            <w:r w:rsidRPr="00802BBE">
              <w:rPr>
                <w:i/>
                <w:sz w:val="18"/>
                <w:lang w:val="en-US"/>
              </w:rPr>
              <w:t xml:space="preserve">in an earlier </w:t>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Pr="00802BBE">
              <w:rPr>
                <w:i/>
                <w:sz w:val="18"/>
                <w:lang w:val="en-US"/>
              </w:rPr>
              <w:t>release)</w:t>
            </w:r>
            <w:r w:rsidRPr="00802BBE">
              <w:rPr>
                <w:i/>
                <w:sz w:val="18"/>
                <w:lang w:val="en-US"/>
              </w:rPr>
              <w:br/>
            </w:r>
            <w:r w:rsidRPr="00802BBE">
              <w:rPr>
                <w:b/>
                <w:i/>
                <w:sz w:val="18"/>
                <w:lang w:val="en-US"/>
              </w:rPr>
              <w:t>B</w:t>
            </w:r>
            <w:r w:rsidRPr="00802BBE">
              <w:rPr>
                <w:i/>
                <w:sz w:val="18"/>
                <w:lang w:val="en-US"/>
              </w:rPr>
              <w:t xml:space="preserve">  (addition of feature), </w:t>
            </w:r>
            <w:r w:rsidRPr="00802BBE">
              <w:rPr>
                <w:i/>
                <w:sz w:val="18"/>
                <w:lang w:val="en-US"/>
              </w:rPr>
              <w:br/>
            </w:r>
            <w:r w:rsidRPr="00802BBE">
              <w:rPr>
                <w:b/>
                <w:i/>
                <w:sz w:val="18"/>
                <w:lang w:val="en-US"/>
              </w:rPr>
              <w:t>C</w:t>
            </w:r>
            <w:r w:rsidRPr="00802BBE">
              <w:rPr>
                <w:i/>
                <w:sz w:val="18"/>
                <w:lang w:val="en-US"/>
              </w:rPr>
              <w:t xml:space="preserve">  (functional modification of feature)</w:t>
            </w:r>
            <w:r w:rsidRPr="00802BBE">
              <w:rPr>
                <w:i/>
                <w:sz w:val="18"/>
                <w:lang w:val="en-US"/>
              </w:rPr>
              <w:br/>
            </w:r>
            <w:r w:rsidRPr="00802BBE">
              <w:rPr>
                <w:b/>
                <w:i/>
                <w:sz w:val="18"/>
                <w:lang w:val="en-US"/>
              </w:rPr>
              <w:t>D</w:t>
            </w:r>
            <w:r w:rsidRPr="00802BBE">
              <w:rPr>
                <w:i/>
                <w:sz w:val="18"/>
                <w:lang w:val="en-US"/>
              </w:rPr>
              <w:t xml:space="preserve">  (editorial modification)</w:t>
            </w:r>
          </w:p>
          <w:p w14:paraId="05D36727" w14:textId="77777777" w:rsidR="001E41F3" w:rsidRPr="00802BBE" w:rsidRDefault="001E41F3">
            <w:pPr>
              <w:pStyle w:val="CRCoverPage"/>
              <w:rPr>
                <w:lang w:val="en-US"/>
              </w:rPr>
            </w:pPr>
            <w:r w:rsidRPr="00802BBE">
              <w:rPr>
                <w:sz w:val="18"/>
                <w:lang w:val="en-US"/>
              </w:rPr>
              <w:t>Detailed explanations of the above categories can</w:t>
            </w:r>
            <w:r w:rsidRPr="00802BBE">
              <w:rPr>
                <w:sz w:val="18"/>
                <w:lang w:val="en-US"/>
              </w:rPr>
              <w:br/>
              <w:t xml:space="preserve">be found in 3GPP </w:t>
            </w:r>
            <w:hyperlink r:id="rId11" w:history="1">
              <w:r w:rsidRPr="00802BBE">
                <w:rPr>
                  <w:rStyle w:val="Hyperlink"/>
                  <w:sz w:val="18"/>
                  <w:lang w:val="en-US"/>
                </w:rPr>
                <w:t>TR 21.900</w:t>
              </w:r>
            </w:hyperlink>
            <w:r w:rsidRPr="00802BBE">
              <w:rPr>
                <w:sz w:val="18"/>
                <w:lang w:val="en-US"/>
              </w:rPr>
              <w:t>.</w:t>
            </w:r>
          </w:p>
        </w:tc>
        <w:tc>
          <w:tcPr>
            <w:tcW w:w="3120" w:type="dxa"/>
            <w:gridSpan w:val="2"/>
            <w:tcBorders>
              <w:bottom w:val="single" w:sz="4" w:space="0" w:color="auto"/>
              <w:right w:val="single" w:sz="4" w:space="0" w:color="auto"/>
            </w:tcBorders>
          </w:tcPr>
          <w:p w14:paraId="1A28F380" w14:textId="77777777" w:rsidR="000C038A" w:rsidRPr="00802BBE" w:rsidRDefault="001E41F3" w:rsidP="00BD6BB8">
            <w:pPr>
              <w:pStyle w:val="CRCoverPage"/>
              <w:tabs>
                <w:tab w:val="left" w:pos="950"/>
              </w:tabs>
              <w:spacing w:after="0"/>
              <w:ind w:left="241" w:hanging="241"/>
              <w:rPr>
                <w:i/>
                <w:sz w:val="18"/>
                <w:lang w:val="en-US"/>
              </w:rPr>
            </w:pPr>
            <w:r w:rsidRPr="00802BBE">
              <w:rPr>
                <w:i/>
                <w:sz w:val="18"/>
                <w:lang w:val="en-US"/>
              </w:rPr>
              <w:t xml:space="preserve">Use </w:t>
            </w:r>
            <w:r w:rsidRPr="00802BBE">
              <w:rPr>
                <w:i/>
                <w:sz w:val="18"/>
                <w:u w:val="single"/>
                <w:lang w:val="en-US"/>
              </w:rPr>
              <w:t>one</w:t>
            </w:r>
            <w:r w:rsidRPr="00802BBE">
              <w:rPr>
                <w:i/>
                <w:sz w:val="18"/>
                <w:lang w:val="en-US"/>
              </w:rPr>
              <w:t xml:space="preserve"> of the following releases:</w:t>
            </w:r>
            <w:r w:rsidRPr="00802BBE">
              <w:rPr>
                <w:i/>
                <w:sz w:val="18"/>
                <w:lang w:val="en-US"/>
              </w:rPr>
              <w:br/>
              <w:t>Rel-8</w:t>
            </w:r>
            <w:r w:rsidRPr="00802BBE">
              <w:rPr>
                <w:i/>
                <w:sz w:val="18"/>
                <w:lang w:val="en-US"/>
              </w:rPr>
              <w:tab/>
              <w:t>(Release 8)</w:t>
            </w:r>
            <w:r w:rsidR="007C2097" w:rsidRPr="00802BBE">
              <w:rPr>
                <w:i/>
                <w:sz w:val="18"/>
                <w:lang w:val="en-US"/>
              </w:rPr>
              <w:br/>
              <w:t>Rel-9</w:t>
            </w:r>
            <w:r w:rsidR="007C2097" w:rsidRPr="00802BBE">
              <w:rPr>
                <w:i/>
                <w:sz w:val="18"/>
                <w:lang w:val="en-US"/>
              </w:rPr>
              <w:tab/>
              <w:t>(Release 9)</w:t>
            </w:r>
            <w:r w:rsidR="009777D9" w:rsidRPr="00802BBE">
              <w:rPr>
                <w:i/>
                <w:sz w:val="18"/>
                <w:lang w:val="en-US"/>
              </w:rPr>
              <w:br/>
              <w:t>Rel-10</w:t>
            </w:r>
            <w:r w:rsidR="009777D9" w:rsidRPr="00802BBE">
              <w:rPr>
                <w:i/>
                <w:sz w:val="18"/>
                <w:lang w:val="en-US"/>
              </w:rPr>
              <w:tab/>
              <w:t>(Release 10)</w:t>
            </w:r>
            <w:r w:rsidR="000C038A" w:rsidRPr="00802BBE">
              <w:rPr>
                <w:i/>
                <w:sz w:val="18"/>
                <w:lang w:val="en-US"/>
              </w:rPr>
              <w:br/>
              <w:t>Rel-11</w:t>
            </w:r>
            <w:r w:rsidR="000C038A" w:rsidRPr="00802BBE">
              <w:rPr>
                <w:i/>
                <w:sz w:val="18"/>
                <w:lang w:val="en-US"/>
              </w:rPr>
              <w:tab/>
              <w:t>(Release 11)</w:t>
            </w:r>
            <w:r w:rsidR="000C038A" w:rsidRPr="00802BBE">
              <w:rPr>
                <w:i/>
                <w:sz w:val="18"/>
                <w:lang w:val="en-US"/>
              </w:rPr>
              <w:br/>
            </w:r>
            <w:r w:rsidR="002E472E" w:rsidRPr="00802BBE">
              <w:rPr>
                <w:i/>
                <w:sz w:val="18"/>
                <w:lang w:val="en-US"/>
              </w:rPr>
              <w:t>…</w:t>
            </w:r>
            <w:r w:rsidR="0051580D" w:rsidRPr="00802BBE">
              <w:rPr>
                <w:i/>
                <w:sz w:val="18"/>
                <w:lang w:val="en-US"/>
              </w:rPr>
              <w:br/>
            </w:r>
            <w:r w:rsidR="00E34898" w:rsidRPr="00802BBE">
              <w:rPr>
                <w:i/>
                <w:sz w:val="18"/>
                <w:lang w:val="en-US"/>
              </w:rPr>
              <w:t>Rel-15</w:t>
            </w:r>
            <w:r w:rsidR="00E34898" w:rsidRPr="00802BBE">
              <w:rPr>
                <w:i/>
                <w:sz w:val="18"/>
                <w:lang w:val="en-US"/>
              </w:rPr>
              <w:tab/>
              <w:t>(Release 15)</w:t>
            </w:r>
            <w:r w:rsidR="00E34898" w:rsidRPr="00802BBE">
              <w:rPr>
                <w:i/>
                <w:sz w:val="18"/>
                <w:lang w:val="en-US"/>
              </w:rPr>
              <w:br/>
              <w:t>Rel-16</w:t>
            </w:r>
            <w:r w:rsidR="00E34898" w:rsidRPr="00802BBE">
              <w:rPr>
                <w:i/>
                <w:sz w:val="18"/>
                <w:lang w:val="en-US"/>
              </w:rPr>
              <w:tab/>
              <w:t>(Release 16)</w:t>
            </w:r>
            <w:r w:rsidR="002E472E" w:rsidRPr="00802BBE">
              <w:rPr>
                <w:i/>
                <w:sz w:val="18"/>
                <w:lang w:val="en-US"/>
              </w:rPr>
              <w:br/>
              <w:t>Rel-17</w:t>
            </w:r>
            <w:r w:rsidR="002E472E" w:rsidRPr="00802BBE">
              <w:rPr>
                <w:i/>
                <w:sz w:val="18"/>
                <w:lang w:val="en-US"/>
              </w:rPr>
              <w:tab/>
              <w:t>(Release 17)</w:t>
            </w:r>
            <w:r w:rsidR="002E472E" w:rsidRPr="00802BBE">
              <w:rPr>
                <w:i/>
                <w:sz w:val="18"/>
                <w:lang w:val="en-US"/>
              </w:rPr>
              <w:br/>
              <w:t>Rel-18</w:t>
            </w:r>
            <w:r w:rsidR="002E472E" w:rsidRPr="00802BBE">
              <w:rPr>
                <w:i/>
                <w:sz w:val="18"/>
                <w:lang w:val="en-US"/>
              </w:rPr>
              <w:tab/>
              <w:t>(Release 18)</w:t>
            </w:r>
          </w:p>
        </w:tc>
      </w:tr>
      <w:tr w:rsidR="001E41F3" w:rsidRPr="00802BBE" w14:paraId="7FBEB8E7" w14:textId="77777777" w:rsidTr="00547111">
        <w:tc>
          <w:tcPr>
            <w:tcW w:w="1843" w:type="dxa"/>
          </w:tcPr>
          <w:p w14:paraId="44A3A604" w14:textId="77777777" w:rsidR="001E41F3" w:rsidRPr="00802BBE" w:rsidRDefault="001E41F3">
            <w:pPr>
              <w:pStyle w:val="CRCoverPage"/>
              <w:spacing w:after="0"/>
              <w:rPr>
                <w:b/>
                <w:i/>
                <w:sz w:val="8"/>
                <w:szCs w:val="8"/>
                <w:lang w:val="en-US"/>
              </w:rPr>
            </w:pPr>
          </w:p>
        </w:tc>
        <w:tc>
          <w:tcPr>
            <w:tcW w:w="7797" w:type="dxa"/>
            <w:gridSpan w:val="10"/>
          </w:tcPr>
          <w:p w14:paraId="5524CC4E" w14:textId="77777777" w:rsidR="001E41F3" w:rsidRPr="00802BBE" w:rsidRDefault="001E41F3">
            <w:pPr>
              <w:pStyle w:val="CRCoverPage"/>
              <w:spacing w:after="0"/>
              <w:rPr>
                <w:sz w:val="8"/>
                <w:szCs w:val="8"/>
                <w:lang w:val="en-US"/>
              </w:rPr>
            </w:pPr>
          </w:p>
        </w:tc>
      </w:tr>
      <w:tr w:rsidR="001E41F3" w:rsidRPr="00802BBE" w14:paraId="1256F52C" w14:textId="77777777" w:rsidTr="00547111">
        <w:tc>
          <w:tcPr>
            <w:tcW w:w="2694" w:type="dxa"/>
            <w:gridSpan w:val="2"/>
            <w:tcBorders>
              <w:top w:val="single" w:sz="4" w:space="0" w:color="auto"/>
              <w:left w:val="single" w:sz="4" w:space="0" w:color="auto"/>
            </w:tcBorders>
          </w:tcPr>
          <w:p w14:paraId="52C87DB0" w14:textId="77777777" w:rsidR="001E41F3" w:rsidRPr="00802BBE" w:rsidRDefault="001E41F3">
            <w:pPr>
              <w:pStyle w:val="CRCoverPage"/>
              <w:tabs>
                <w:tab w:val="right" w:pos="2184"/>
              </w:tabs>
              <w:spacing w:after="0"/>
              <w:rPr>
                <w:b/>
                <w:i/>
                <w:lang w:val="en-US"/>
              </w:rPr>
            </w:pPr>
            <w:r w:rsidRPr="00802BBE">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41957998" w:rsidR="001E41F3" w:rsidRPr="00802BBE" w:rsidRDefault="006C02BE">
            <w:pPr>
              <w:pStyle w:val="CRCoverPage"/>
              <w:spacing w:after="0"/>
              <w:ind w:left="100"/>
              <w:rPr>
                <w:lang w:val="en-US"/>
              </w:rPr>
            </w:pPr>
            <w:r>
              <w:rPr>
                <w:lang w:val="en-US"/>
              </w:rPr>
              <w:t xml:space="preserve">Based on the progress done in TS 23.247, this CR introduces the procedure done </w:t>
            </w:r>
            <w:r w:rsidR="00076FFA">
              <w:rPr>
                <w:lang w:val="en-US"/>
              </w:rPr>
              <w:t xml:space="preserve">once the MC service server request the creation of an MBS session towards the 5GC. This interaction towards the 5GC depends whether the </w:t>
            </w:r>
            <w:r w:rsidR="009B5241">
              <w:rPr>
                <w:lang w:val="en-US"/>
              </w:rPr>
              <w:t xml:space="preserve">creation is done with dynamic PCC or not. </w:t>
            </w:r>
            <w:r w:rsidR="006934E5">
              <w:rPr>
                <w:lang w:val="en-US"/>
              </w:rPr>
              <w:t xml:space="preserve">In case of </w:t>
            </w:r>
            <w:r w:rsidR="00E02340">
              <w:rPr>
                <w:lang w:val="en-US"/>
              </w:rPr>
              <w:t xml:space="preserve">dynamic PCC rule, the MC service server has to </w:t>
            </w:r>
            <w:r w:rsidR="00D0066B">
              <w:rPr>
                <w:lang w:val="en-US"/>
              </w:rPr>
              <w:t xml:space="preserve">perform one extra step towards the 5GC (either directly to PCF or indirectly via NEF/MBSF) to determine the service requirements </w:t>
            </w:r>
            <w:r w:rsidR="007743FC">
              <w:rPr>
                <w:lang w:val="en-US"/>
              </w:rPr>
              <w:t xml:space="preserve">for the session under consideration, which is not needed </w:t>
            </w:r>
            <w:r w:rsidR="00D2290F">
              <w:rPr>
                <w:lang w:val="en-US"/>
              </w:rPr>
              <w:t xml:space="preserve">if dynamic PCC is not considered. </w:t>
            </w:r>
          </w:p>
        </w:tc>
      </w:tr>
      <w:tr w:rsidR="001E41F3" w:rsidRPr="00802BBE" w14:paraId="4CA74D09" w14:textId="77777777" w:rsidTr="00547111">
        <w:tc>
          <w:tcPr>
            <w:tcW w:w="2694" w:type="dxa"/>
            <w:gridSpan w:val="2"/>
            <w:tcBorders>
              <w:left w:val="single" w:sz="4" w:space="0" w:color="auto"/>
            </w:tcBorders>
          </w:tcPr>
          <w:p w14:paraId="2D0866D6" w14:textId="77777777" w:rsidR="001E41F3" w:rsidRPr="00802BBE"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802BBE" w:rsidRDefault="001E41F3">
            <w:pPr>
              <w:pStyle w:val="CRCoverPage"/>
              <w:spacing w:after="0"/>
              <w:rPr>
                <w:sz w:val="8"/>
                <w:szCs w:val="8"/>
                <w:lang w:val="en-US"/>
              </w:rPr>
            </w:pPr>
          </w:p>
        </w:tc>
      </w:tr>
      <w:tr w:rsidR="001E41F3" w:rsidRPr="00802BBE" w14:paraId="21016551" w14:textId="77777777" w:rsidTr="00547111">
        <w:tc>
          <w:tcPr>
            <w:tcW w:w="2694" w:type="dxa"/>
            <w:gridSpan w:val="2"/>
            <w:tcBorders>
              <w:left w:val="single" w:sz="4" w:space="0" w:color="auto"/>
            </w:tcBorders>
          </w:tcPr>
          <w:p w14:paraId="49433147" w14:textId="77777777" w:rsidR="001E41F3" w:rsidRPr="00802BBE" w:rsidRDefault="001E41F3">
            <w:pPr>
              <w:pStyle w:val="CRCoverPage"/>
              <w:tabs>
                <w:tab w:val="right" w:pos="2184"/>
              </w:tabs>
              <w:spacing w:after="0"/>
              <w:rPr>
                <w:b/>
                <w:i/>
                <w:lang w:val="en-US"/>
              </w:rPr>
            </w:pPr>
            <w:r w:rsidRPr="00802BBE">
              <w:rPr>
                <w:b/>
                <w:i/>
                <w:lang w:val="en-US"/>
              </w:rPr>
              <w:t>Summary of change</w:t>
            </w:r>
            <w:r w:rsidR="0051580D" w:rsidRPr="00802BBE">
              <w:rPr>
                <w:b/>
                <w:i/>
                <w:lang w:val="en-US"/>
              </w:rPr>
              <w:t>:</w:t>
            </w:r>
          </w:p>
        </w:tc>
        <w:tc>
          <w:tcPr>
            <w:tcW w:w="6946" w:type="dxa"/>
            <w:gridSpan w:val="9"/>
            <w:tcBorders>
              <w:right w:val="single" w:sz="4" w:space="0" w:color="auto"/>
            </w:tcBorders>
            <w:shd w:val="pct30" w:color="FFFF00" w:fill="auto"/>
          </w:tcPr>
          <w:p w14:paraId="31C656EC" w14:textId="798673B1" w:rsidR="001E41F3" w:rsidRPr="00802BBE" w:rsidRDefault="000D7AFD">
            <w:pPr>
              <w:pStyle w:val="CRCoverPage"/>
              <w:spacing w:after="0"/>
              <w:ind w:left="100"/>
              <w:rPr>
                <w:lang w:val="en-US"/>
              </w:rPr>
            </w:pPr>
            <w:r>
              <w:rPr>
                <w:lang w:val="en-US"/>
              </w:rPr>
              <w:t xml:space="preserve">Two procedures are added: one for </w:t>
            </w:r>
            <w:r w:rsidR="00BB1119">
              <w:rPr>
                <w:lang w:val="en-US"/>
              </w:rPr>
              <w:t xml:space="preserve">MBS creation </w:t>
            </w:r>
            <w:r w:rsidR="00D4315D">
              <w:rPr>
                <w:lang w:val="en-US"/>
              </w:rPr>
              <w:t>with dynamic PCC, and another for MBS creation without dynamic PCC.</w:t>
            </w:r>
          </w:p>
        </w:tc>
      </w:tr>
      <w:tr w:rsidR="001E41F3" w:rsidRPr="00802BBE" w14:paraId="1F886379" w14:textId="77777777" w:rsidTr="00547111">
        <w:tc>
          <w:tcPr>
            <w:tcW w:w="2694" w:type="dxa"/>
            <w:gridSpan w:val="2"/>
            <w:tcBorders>
              <w:left w:val="single" w:sz="4" w:space="0" w:color="auto"/>
            </w:tcBorders>
          </w:tcPr>
          <w:p w14:paraId="4D989623" w14:textId="77777777" w:rsidR="001E41F3" w:rsidRPr="00802BBE"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802BBE" w:rsidRDefault="001E41F3">
            <w:pPr>
              <w:pStyle w:val="CRCoverPage"/>
              <w:spacing w:after="0"/>
              <w:rPr>
                <w:sz w:val="8"/>
                <w:szCs w:val="8"/>
                <w:lang w:val="en-US"/>
              </w:rPr>
            </w:pPr>
          </w:p>
        </w:tc>
      </w:tr>
      <w:tr w:rsidR="001E41F3" w:rsidRPr="00802BBE" w14:paraId="678D7BF9" w14:textId="77777777" w:rsidTr="00547111">
        <w:tc>
          <w:tcPr>
            <w:tcW w:w="2694" w:type="dxa"/>
            <w:gridSpan w:val="2"/>
            <w:tcBorders>
              <w:left w:val="single" w:sz="4" w:space="0" w:color="auto"/>
              <w:bottom w:val="single" w:sz="4" w:space="0" w:color="auto"/>
            </w:tcBorders>
          </w:tcPr>
          <w:p w14:paraId="4E5CE1B6" w14:textId="77777777" w:rsidR="001E41F3" w:rsidRPr="00802BBE" w:rsidRDefault="001E41F3">
            <w:pPr>
              <w:pStyle w:val="CRCoverPage"/>
              <w:tabs>
                <w:tab w:val="right" w:pos="2184"/>
              </w:tabs>
              <w:spacing w:after="0"/>
              <w:rPr>
                <w:b/>
                <w:i/>
                <w:lang w:val="en-US"/>
              </w:rPr>
            </w:pPr>
            <w:r w:rsidRPr="00802BBE">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E881E" w:rsidR="001E41F3" w:rsidRPr="00802BBE" w:rsidRDefault="00D4315D">
            <w:pPr>
              <w:pStyle w:val="CRCoverPage"/>
              <w:spacing w:after="0"/>
              <w:ind w:left="100"/>
              <w:rPr>
                <w:lang w:val="en-US"/>
              </w:rPr>
            </w:pPr>
            <w:r>
              <w:rPr>
                <w:lang w:val="en-US"/>
              </w:rPr>
              <w:t xml:space="preserve">No content describes the interaction </w:t>
            </w:r>
            <w:r w:rsidR="00236869">
              <w:rPr>
                <w:lang w:val="en-US"/>
              </w:rPr>
              <w:t xml:space="preserve">done between the 5GC and the MC service to create an MBS session with dynamic PCC or without dynamic PCC. </w:t>
            </w:r>
          </w:p>
        </w:tc>
      </w:tr>
      <w:tr w:rsidR="001E41F3" w:rsidRPr="00802BBE" w14:paraId="034AF533" w14:textId="77777777" w:rsidTr="00547111">
        <w:tc>
          <w:tcPr>
            <w:tcW w:w="2694" w:type="dxa"/>
            <w:gridSpan w:val="2"/>
          </w:tcPr>
          <w:p w14:paraId="39D9EB5B" w14:textId="77777777" w:rsidR="001E41F3" w:rsidRPr="00802BBE" w:rsidRDefault="001E41F3">
            <w:pPr>
              <w:pStyle w:val="CRCoverPage"/>
              <w:spacing w:after="0"/>
              <w:rPr>
                <w:b/>
                <w:i/>
                <w:sz w:val="8"/>
                <w:szCs w:val="8"/>
                <w:lang w:val="en-US"/>
              </w:rPr>
            </w:pPr>
          </w:p>
        </w:tc>
        <w:tc>
          <w:tcPr>
            <w:tcW w:w="6946" w:type="dxa"/>
            <w:gridSpan w:val="9"/>
          </w:tcPr>
          <w:p w14:paraId="7826CB1C" w14:textId="77777777" w:rsidR="001E41F3" w:rsidRPr="00802BBE" w:rsidRDefault="001E41F3">
            <w:pPr>
              <w:pStyle w:val="CRCoverPage"/>
              <w:spacing w:after="0"/>
              <w:rPr>
                <w:sz w:val="8"/>
                <w:szCs w:val="8"/>
                <w:lang w:val="en-US"/>
              </w:rPr>
            </w:pPr>
          </w:p>
        </w:tc>
      </w:tr>
      <w:tr w:rsidR="001E41F3" w:rsidRPr="00802BBE" w14:paraId="6A17D7AC" w14:textId="77777777" w:rsidTr="00547111">
        <w:tc>
          <w:tcPr>
            <w:tcW w:w="2694" w:type="dxa"/>
            <w:gridSpan w:val="2"/>
            <w:tcBorders>
              <w:top w:val="single" w:sz="4" w:space="0" w:color="auto"/>
              <w:left w:val="single" w:sz="4" w:space="0" w:color="auto"/>
            </w:tcBorders>
          </w:tcPr>
          <w:p w14:paraId="6DAD5B19" w14:textId="77777777" w:rsidR="001E41F3" w:rsidRPr="00802BBE" w:rsidRDefault="001E41F3">
            <w:pPr>
              <w:pStyle w:val="CRCoverPage"/>
              <w:tabs>
                <w:tab w:val="right" w:pos="2184"/>
              </w:tabs>
              <w:spacing w:after="0"/>
              <w:rPr>
                <w:b/>
                <w:i/>
                <w:lang w:val="en-US"/>
              </w:rPr>
            </w:pPr>
            <w:r w:rsidRPr="00802BBE">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7798833F" w:rsidR="001E41F3" w:rsidRPr="00802BBE" w:rsidRDefault="00DD5192">
            <w:pPr>
              <w:pStyle w:val="CRCoverPage"/>
              <w:spacing w:after="0"/>
              <w:ind w:left="100"/>
              <w:rPr>
                <w:lang w:val="en-US"/>
              </w:rPr>
            </w:pPr>
            <w:r>
              <w:rPr>
                <w:lang w:val="en-US"/>
              </w:rPr>
              <w:t xml:space="preserve">7.x.y </w:t>
            </w:r>
            <w:r w:rsidR="00F17E95">
              <w:rPr>
                <w:lang w:val="en-US"/>
              </w:rPr>
              <w:t>(new), 7.x.y.1 (new), 7.x.y.2 (new), 7.x.y.3 (new)</w:t>
            </w:r>
          </w:p>
        </w:tc>
      </w:tr>
      <w:tr w:rsidR="001E41F3" w:rsidRPr="00802BBE" w14:paraId="56E1E6C3" w14:textId="77777777" w:rsidTr="00547111">
        <w:tc>
          <w:tcPr>
            <w:tcW w:w="2694" w:type="dxa"/>
            <w:gridSpan w:val="2"/>
            <w:tcBorders>
              <w:left w:val="single" w:sz="4" w:space="0" w:color="auto"/>
            </w:tcBorders>
          </w:tcPr>
          <w:p w14:paraId="2FB9DE77" w14:textId="77777777" w:rsidR="001E41F3" w:rsidRPr="00802BBE"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802BBE" w:rsidRDefault="001E41F3">
            <w:pPr>
              <w:pStyle w:val="CRCoverPage"/>
              <w:spacing w:after="0"/>
              <w:rPr>
                <w:sz w:val="8"/>
                <w:szCs w:val="8"/>
                <w:lang w:val="en-US"/>
              </w:rPr>
            </w:pPr>
          </w:p>
        </w:tc>
      </w:tr>
      <w:tr w:rsidR="001E41F3" w:rsidRPr="00802BBE" w14:paraId="76F95A8B" w14:textId="77777777" w:rsidTr="00547111">
        <w:tc>
          <w:tcPr>
            <w:tcW w:w="2694" w:type="dxa"/>
            <w:gridSpan w:val="2"/>
            <w:tcBorders>
              <w:left w:val="single" w:sz="4" w:space="0" w:color="auto"/>
            </w:tcBorders>
          </w:tcPr>
          <w:p w14:paraId="335EAB52" w14:textId="77777777" w:rsidR="001E41F3" w:rsidRPr="00802BBE"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802BBE" w:rsidRDefault="001E41F3">
            <w:pPr>
              <w:pStyle w:val="CRCoverPage"/>
              <w:spacing w:after="0"/>
              <w:jc w:val="center"/>
              <w:rPr>
                <w:b/>
                <w:caps/>
                <w:lang w:val="en-US"/>
              </w:rPr>
            </w:pPr>
            <w:r w:rsidRPr="00802BBE">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02BBE" w:rsidRDefault="001E41F3">
            <w:pPr>
              <w:pStyle w:val="CRCoverPage"/>
              <w:spacing w:after="0"/>
              <w:jc w:val="center"/>
              <w:rPr>
                <w:b/>
                <w:caps/>
                <w:lang w:val="en-US"/>
              </w:rPr>
            </w:pPr>
            <w:r w:rsidRPr="00802BBE">
              <w:rPr>
                <w:b/>
                <w:caps/>
                <w:lang w:val="en-US"/>
              </w:rPr>
              <w:t>N</w:t>
            </w:r>
          </w:p>
        </w:tc>
        <w:tc>
          <w:tcPr>
            <w:tcW w:w="2977" w:type="dxa"/>
            <w:gridSpan w:val="4"/>
          </w:tcPr>
          <w:p w14:paraId="304CCBCB" w14:textId="77777777" w:rsidR="001E41F3" w:rsidRPr="00802BBE"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802BBE" w:rsidRDefault="001E41F3">
            <w:pPr>
              <w:pStyle w:val="CRCoverPage"/>
              <w:spacing w:after="0"/>
              <w:ind w:left="99"/>
              <w:rPr>
                <w:lang w:val="en-US"/>
              </w:rPr>
            </w:pPr>
          </w:p>
        </w:tc>
      </w:tr>
      <w:tr w:rsidR="001E41F3" w:rsidRPr="00802BBE" w14:paraId="34ACE2EB" w14:textId="77777777" w:rsidTr="00547111">
        <w:tc>
          <w:tcPr>
            <w:tcW w:w="2694" w:type="dxa"/>
            <w:gridSpan w:val="2"/>
            <w:tcBorders>
              <w:left w:val="single" w:sz="4" w:space="0" w:color="auto"/>
            </w:tcBorders>
          </w:tcPr>
          <w:p w14:paraId="571382F3" w14:textId="77777777" w:rsidR="001E41F3" w:rsidRPr="00802BBE" w:rsidRDefault="001E41F3">
            <w:pPr>
              <w:pStyle w:val="CRCoverPage"/>
              <w:tabs>
                <w:tab w:val="right" w:pos="2184"/>
              </w:tabs>
              <w:spacing w:after="0"/>
              <w:rPr>
                <w:b/>
                <w:i/>
                <w:lang w:val="en-US"/>
              </w:rPr>
            </w:pPr>
            <w:r w:rsidRPr="00802BBE">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02BB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D9631" w:rsidR="001E41F3" w:rsidRPr="00802BBE" w:rsidRDefault="00236869">
            <w:pPr>
              <w:pStyle w:val="CRCoverPage"/>
              <w:spacing w:after="0"/>
              <w:jc w:val="center"/>
              <w:rPr>
                <w:b/>
                <w:caps/>
                <w:lang w:val="en-US"/>
              </w:rPr>
            </w:pPr>
            <w:r>
              <w:rPr>
                <w:b/>
                <w:caps/>
                <w:lang w:val="en-US"/>
              </w:rPr>
              <w:t>x</w:t>
            </w:r>
          </w:p>
        </w:tc>
        <w:tc>
          <w:tcPr>
            <w:tcW w:w="2977" w:type="dxa"/>
            <w:gridSpan w:val="4"/>
          </w:tcPr>
          <w:p w14:paraId="7DB274D8" w14:textId="77777777" w:rsidR="001E41F3" w:rsidRPr="00802BBE" w:rsidRDefault="001E41F3">
            <w:pPr>
              <w:pStyle w:val="CRCoverPage"/>
              <w:tabs>
                <w:tab w:val="right" w:pos="2893"/>
              </w:tabs>
              <w:spacing w:after="0"/>
              <w:rPr>
                <w:lang w:val="en-US"/>
              </w:rPr>
            </w:pPr>
            <w:r w:rsidRPr="00802BBE">
              <w:rPr>
                <w:lang w:val="en-US"/>
              </w:rPr>
              <w:t xml:space="preserve"> Other core specifications</w:t>
            </w:r>
            <w:r w:rsidRPr="00802BBE">
              <w:rPr>
                <w:lang w:val="en-US"/>
              </w:rPr>
              <w:tab/>
            </w:r>
          </w:p>
        </w:tc>
        <w:tc>
          <w:tcPr>
            <w:tcW w:w="3401" w:type="dxa"/>
            <w:gridSpan w:val="3"/>
            <w:tcBorders>
              <w:right w:val="single" w:sz="4" w:space="0" w:color="auto"/>
            </w:tcBorders>
            <w:shd w:val="pct30" w:color="FFFF00" w:fill="auto"/>
          </w:tcPr>
          <w:p w14:paraId="42398B96" w14:textId="77777777" w:rsidR="001E41F3" w:rsidRPr="00802BBE" w:rsidRDefault="00145D43">
            <w:pPr>
              <w:pStyle w:val="CRCoverPage"/>
              <w:spacing w:after="0"/>
              <w:ind w:left="99"/>
              <w:rPr>
                <w:lang w:val="en-US"/>
              </w:rPr>
            </w:pPr>
            <w:r w:rsidRPr="00802BBE">
              <w:rPr>
                <w:lang w:val="en-US"/>
              </w:rPr>
              <w:t xml:space="preserve">TS/TR ... CR ... </w:t>
            </w:r>
          </w:p>
        </w:tc>
      </w:tr>
      <w:tr w:rsidR="001E41F3" w:rsidRPr="00802BBE" w14:paraId="446DDBAC" w14:textId="77777777" w:rsidTr="00547111">
        <w:tc>
          <w:tcPr>
            <w:tcW w:w="2694" w:type="dxa"/>
            <w:gridSpan w:val="2"/>
            <w:tcBorders>
              <w:left w:val="single" w:sz="4" w:space="0" w:color="auto"/>
            </w:tcBorders>
          </w:tcPr>
          <w:p w14:paraId="678A1AA6" w14:textId="77777777" w:rsidR="001E41F3" w:rsidRPr="00802BBE" w:rsidRDefault="001E41F3">
            <w:pPr>
              <w:pStyle w:val="CRCoverPage"/>
              <w:spacing w:after="0"/>
              <w:rPr>
                <w:b/>
                <w:i/>
                <w:lang w:val="en-US"/>
              </w:rPr>
            </w:pPr>
            <w:r w:rsidRPr="00802BBE">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02BB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78C20" w:rsidR="001E41F3" w:rsidRPr="00802BBE" w:rsidRDefault="00236869">
            <w:pPr>
              <w:pStyle w:val="CRCoverPage"/>
              <w:spacing w:after="0"/>
              <w:jc w:val="center"/>
              <w:rPr>
                <w:b/>
                <w:caps/>
                <w:lang w:val="en-US"/>
              </w:rPr>
            </w:pPr>
            <w:r>
              <w:rPr>
                <w:b/>
                <w:caps/>
                <w:lang w:val="en-US"/>
              </w:rPr>
              <w:t>x</w:t>
            </w:r>
          </w:p>
        </w:tc>
        <w:tc>
          <w:tcPr>
            <w:tcW w:w="2977" w:type="dxa"/>
            <w:gridSpan w:val="4"/>
          </w:tcPr>
          <w:p w14:paraId="1A4306D9" w14:textId="77777777" w:rsidR="001E41F3" w:rsidRPr="00802BBE" w:rsidRDefault="001E41F3">
            <w:pPr>
              <w:pStyle w:val="CRCoverPage"/>
              <w:spacing w:after="0"/>
              <w:rPr>
                <w:lang w:val="en-US"/>
              </w:rPr>
            </w:pPr>
            <w:r w:rsidRPr="00802BBE">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802BBE" w:rsidRDefault="00145D43">
            <w:pPr>
              <w:pStyle w:val="CRCoverPage"/>
              <w:spacing w:after="0"/>
              <w:ind w:left="99"/>
              <w:rPr>
                <w:lang w:val="en-US"/>
              </w:rPr>
            </w:pPr>
            <w:r w:rsidRPr="00802BBE">
              <w:rPr>
                <w:lang w:val="en-US"/>
              </w:rPr>
              <w:t xml:space="preserve">TS/TR ... CR ... </w:t>
            </w:r>
          </w:p>
        </w:tc>
      </w:tr>
      <w:tr w:rsidR="001E41F3" w:rsidRPr="00802BBE" w14:paraId="55C714D2" w14:textId="77777777" w:rsidTr="00547111">
        <w:tc>
          <w:tcPr>
            <w:tcW w:w="2694" w:type="dxa"/>
            <w:gridSpan w:val="2"/>
            <w:tcBorders>
              <w:left w:val="single" w:sz="4" w:space="0" w:color="auto"/>
            </w:tcBorders>
          </w:tcPr>
          <w:p w14:paraId="45913E62" w14:textId="77777777" w:rsidR="001E41F3" w:rsidRPr="00802BBE" w:rsidRDefault="00145D43">
            <w:pPr>
              <w:pStyle w:val="CRCoverPage"/>
              <w:spacing w:after="0"/>
              <w:rPr>
                <w:b/>
                <w:i/>
                <w:lang w:val="en-US"/>
              </w:rPr>
            </w:pPr>
            <w:r w:rsidRPr="00802BBE">
              <w:rPr>
                <w:b/>
                <w:i/>
                <w:lang w:val="en-US"/>
              </w:rPr>
              <w:t xml:space="preserve">(show </w:t>
            </w:r>
            <w:r w:rsidR="00592D74" w:rsidRPr="00802BBE">
              <w:rPr>
                <w:b/>
                <w:i/>
                <w:lang w:val="en-US"/>
              </w:rPr>
              <w:t xml:space="preserve">related </w:t>
            </w:r>
            <w:r w:rsidRPr="00802BBE">
              <w:rPr>
                <w:b/>
                <w:i/>
                <w:lang w:val="en-US"/>
              </w:rPr>
              <w:t>CR</w:t>
            </w:r>
            <w:r w:rsidR="00592D74" w:rsidRPr="00802BBE">
              <w:rPr>
                <w:b/>
                <w:i/>
                <w:lang w:val="en-US"/>
              </w:rPr>
              <w:t>s</w:t>
            </w:r>
            <w:r w:rsidRPr="00802BBE">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02BB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07758E" w:rsidR="001E41F3" w:rsidRPr="00802BBE" w:rsidRDefault="00236869">
            <w:pPr>
              <w:pStyle w:val="CRCoverPage"/>
              <w:spacing w:after="0"/>
              <w:jc w:val="center"/>
              <w:rPr>
                <w:b/>
                <w:caps/>
                <w:lang w:val="en-US"/>
              </w:rPr>
            </w:pPr>
            <w:r>
              <w:rPr>
                <w:b/>
                <w:caps/>
                <w:lang w:val="en-US"/>
              </w:rPr>
              <w:t>x</w:t>
            </w:r>
          </w:p>
        </w:tc>
        <w:tc>
          <w:tcPr>
            <w:tcW w:w="2977" w:type="dxa"/>
            <w:gridSpan w:val="4"/>
          </w:tcPr>
          <w:p w14:paraId="1B4FF921" w14:textId="77777777" w:rsidR="001E41F3" w:rsidRPr="00802BBE" w:rsidRDefault="001E41F3">
            <w:pPr>
              <w:pStyle w:val="CRCoverPage"/>
              <w:spacing w:after="0"/>
              <w:rPr>
                <w:lang w:val="en-US"/>
              </w:rPr>
            </w:pPr>
            <w:r w:rsidRPr="00802BBE">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802BBE" w:rsidRDefault="00145D43">
            <w:pPr>
              <w:pStyle w:val="CRCoverPage"/>
              <w:spacing w:after="0"/>
              <w:ind w:left="99"/>
              <w:rPr>
                <w:lang w:val="en-US"/>
              </w:rPr>
            </w:pPr>
            <w:r w:rsidRPr="00802BBE">
              <w:rPr>
                <w:lang w:val="en-US"/>
              </w:rPr>
              <w:t>TS</w:t>
            </w:r>
            <w:r w:rsidR="000A6394" w:rsidRPr="00802BBE">
              <w:rPr>
                <w:lang w:val="en-US"/>
              </w:rPr>
              <w:t xml:space="preserve">/TR ... CR ... </w:t>
            </w:r>
          </w:p>
        </w:tc>
      </w:tr>
      <w:tr w:rsidR="001E41F3" w:rsidRPr="00802BBE" w14:paraId="60DF82CC" w14:textId="77777777" w:rsidTr="008863B9">
        <w:tc>
          <w:tcPr>
            <w:tcW w:w="2694" w:type="dxa"/>
            <w:gridSpan w:val="2"/>
            <w:tcBorders>
              <w:left w:val="single" w:sz="4" w:space="0" w:color="auto"/>
            </w:tcBorders>
          </w:tcPr>
          <w:p w14:paraId="517696CD" w14:textId="77777777" w:rsidR="001E41F3" w:rsidRPr="00802BBE"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802BBE" w:rsidRDefault="001E41F3">
            <w:pPr>
              <w:pStyle w:val="CRCoverPage"/>
              <w:spacing w:after="0"/>
              <w:rPr>
                <w:lang w:val="en-US"/>
              </w:rPr>
            </w:pPr>
          </w:p>
        </w:tc>
      </w:tr>
      <w:tr w:rsidR="001E41F3" w:rsidRPr="00802BBE" w14:paraId="556B87B6" w14:textId="77777777" w:rsidTr="008863B9">
        <w:tc>
          <w:tcPr>
            <w:tcW w:w="2694" w:type="dxa"/>
            <w:gridSpan w:val="2"/>
            <w:tcBorders>
              <w:left w:val="single" w:sz="4" w:space="0" w:color="auto"/>
              <w:bottom w:val="single" w:sz="4" w:space="0" w:color="auto"/>
            </w:tcBorders>
          </w:tcPr>
          <w:p w14:paraId="79A9C411" w14:textId="77777777" w:rsidR="001E41F3" w:rsidRPr="00802BBE" w:rsidRDefault="001E41F3">
            <w:pPr>
              <w:pStyle w:val="CRCoverPage"/>
              <w:tabs>
                <w:tab w:val="right" w:pos="2184"/>
              </w:tabs>
              <w:spacing w:after="0"/>
              <w:rPr>
                <w:b/>
                <w:i/>
                <w:lang w:val="en-US"/>
              </w:rPr>
            </w:pPr>
            <w:r w:rsidRPr="00802BBE">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02BBE" w:rsidRDefault="001E41F3">
            <w:pPr>
              <w:pStyle w:val="CRCoverPage"/>
              <w:spacing w:after="0"/>
              <w:ind w:left="100"/>
              <w:rPr>
                <w:lang w:val="en-US"/>
              </w:rPr>
            </w:pPr>
          </w:p>
        </w:tc>
      </w:tr>
      <w:tr w:rsidR="008863B9" w:rsidRPr="00802BBE" w14:paraId="45BFE792" w14:textId="77777777" w:rsidTr="008863B9">
        <w:tc>
          <w:tcPr>
            <w:tcW w:w="2694" w:type="dxa"/>
            <w:gridSpan w:val="2"/>
            <w:tcBorders>
              <w:top w:val="single" w:sz="4" w:space="0" w:color="auto"/>
              <w:bottom w:val="single" w:sz="4" w:space="0" w:color="auto"/>
            </w:tcBorders>
          </w:tcPr>
          <w:p w14:paraId="194242DD" w14:textId="77777777" w:rsidR="008863B9" w:rsidRPr="00802BBE"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02BBE" w:rsidRDefault="008863B9">
            <w:pPr>
              <w:pStyle w:val="CRCoverPage"/>
              <w:spacing w:after="0"/>
              <w:ind w:left="100"/>
              <w:rPr>
                <w:sz w:val="8"/>
                <w:szCs w:val="8"/>
                <w:lang w:val="en-US"/>
              </w:rPr>
            </w:pPr>
          </w:p>
        </w:tc>
      </w:tr>
      <w:tr w:rsidR="008863B9" w:rsidRPr="00802B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02BBE" w:rsidRDefault="008863B9">
            <w:pPr>
              <w:pStyle w:val="CRCoverPage"/>
              <w:tabs>
                <w:tab w:val="right" w:pos="2184"/>
              </w:tabs>
              <w:spacing w:after="0"/>
              <w:rPr>
                <w:b/>
                <w:i/>
                <w:lang w:val="en-US"/>
              </w:rPr>
            </w:pPr>
            <w:r w:rsidRPr="00802BBE">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02BBE" w:rsidRDefault="008863B9">
            <w:pPr>
              <w:pStyle w:val="CRCoverPage"/>
              <w:spacing w:after="0"/>
              <w:ind w:left="100"/>
              <w:rPr>
                <w:lang w:val="en-US"/>
              </w:rPr>
            </w:pPr>
          </w:p>
        </w:tc>
      </w:tr>
    </w:tbl>
    <w:p w14:paraId="17759814" w14:textId="77777777" w:rsidR="001E41F3" w:rsidRPr="00802BBE" w:rsidRDefault="001E41F3">
      <w:pPr>
        <w:pStyle w:val="CRCoverPage"/>
        <w:spacing w:after="0"/>
        <w:rPr>
          <w:sz w:val="8"/>
          <w:szCs w:val="8"/>
          <w:lang w:val="en-US"/>
        </w:rPr>
      </w:pPr>
    </w:p>
    <w:p w14:paraId="1557EA72" w14:textId="77777777" w:rsidR="001E41F3" w:rsidRPr="00802BBE" w:rsidRDefault="001E41F3">
      <w:pPr>
        <w:sectPr w:rsidR="001E41F3" w:rsidRPr="00802BBE">
          <w:headerReference w:type="even" r:id="rId12"/>
          <w:footnotePr>
            <w:numRestart w:val="eachSect"/>
          </w:footnotePr>
          <w:pgSz w:w="11907" w:h="16840" w:code="9"/>
          <w:pgMar w:top="1418" w:right="1134" w:bottom="1134" w:left="1134" w:header="680" w:footer="567" w:gutter="0"/>
          <w:cols w:space="720"/>
        </w:sectPr>
      </w:pPr>
    </w:p>
    <w:p w14:paraId="14A6D889" w14:textId="77777777" w:rsidR="00933808" w:rsidRPr="00802BBE" w:rsidRDefault="00933808" w:rsidP="00933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02BBE">
        <w:rPr>
          <w:rFonts w:ascii="Arial" w:hAnsi="Arial" w:cs="Arial"/>
          <w:color w:val="FF0000"/>
          <w:sz w:val="28"/>
          <w:szCs w:val="28"/>
        </w:rPr>
        <w:t xml:space="preserve">* * * * </w:t>
      </w:r>
      <w:r w:rsidRPr="00802BBE">
        <w:rPr>
          <w:rFonts w:ascii="Arial" w:hAnsi="Arial" w:cs="Arial"/>
          <w:color w:val="FF0000"/>
          <w:sz w:val="28"/>
          <w:szCs w:val="28"/>
          <w:lang w:eastAsia="zh-CN"/>
        </w:rPr>
        <w:t>First</w:t>
      </w:r>
      <w:r w:rsidRPr="00802BBE">
        <w:rPr>
          <w:rFonts w:ascii="Arial" w:hAnsi="Arial" w:cs="Arial"/>
          <w:color w:val="FF0000"/>
          <w:sz w:val="28"/>
          <w:szCs w:val="28"/>
        </w:rPr>
        <w:t xml:space="preserve"> change * * * *</w:t>
      </w:r>
      <w:bookmarkStart w:id="1" w:name="_Toc517082226"/>
      <w:bookmarkEnd w:id="1"/>
    </w:p>
    <w:p w14:paraId="68C9CD36" w14:textId="275A4EDD" w:rsidR="001E41F3" w:rsidRPr="00802BBE" w:rsidRDefault="005561B7" w:rsidP="00A948BA">
      <w:pPr>
        <w:pStyle w:val="Heading3"/>
        <w:rPr>
          <w:ins w:id="2" w:author="Ericsson" w:date="2021-11-05T07:46:00Z"/>
        </w:rPr>
      </w:pPr>
      <w:ins w:id="3" w:author="Ericsson" w:date="2021-11-05T07:46:00Z">
        <w:r w:rsidRPr="00802BBE">
          <w:t>7.x.y Request for creation of MBS resources</w:t>
        </w:r>
      </w:ins>
    </w:p>
    <w:p w14:paraId="4E90352C" w14:textId="72FBE603" w:rsidR="00872BBA" w:rsidRPr="00802BBE" w:rsidRDefault="00872BBA" w:rsidP="00A948BA">
      <w:pPr>
        <w:pStyle w:val="Heading4"/>
        <w:rPr>
          <w:ins w:id="4" w:author="Ericsson" w:date="2021-11-05T07:47:00Z"/>
        </w:rPr>
      </w:pPr>
      <w:ins w:id="5" w:author="Ericsson" w:date="2021-11-05T07:46:00Z">
        <w:r w:rsidRPr="00802BBE">
          <w:t>7</w:t>
        </w:r>
      </w:ins>
      <w:ins w:id="6" w:author="Ericsson" w:date="2021-11-05T07:47:00Z">
        <w:r w:rsidRPr="00802BBE">
          <w:t xml:space="preserve">.x.y.1 </w:t>
        </w:r>
        <w:r w:rsidR="009364FC" w:rsidRPr="00802BBE">
          <w:t>General</w:t>
        </w:r>
      </w:ins>
    </w:p>
    <w:p w14:paraId="2217A5E1" w14:textId="6D6AA870" w:rsidR="0083288F" w:rsidRDefault="00F52A1B">
      <w:pPr>
        <w:rPr>
          <w:ins w:id="7" w:author="Ericsson" w:date="2021-11-05T09:32:00Z"/>
        </w:rPr>
      </w:pPr>
      <w:ins w:id="8" w:author="Ericsson" w:date="2021-11-05T07:56:00Z">
        <w:r w:rsidRPr="00802BBE">
          <w:t xml:space="preserve">The first phase to </w:t>
        </w:r>
        <w:r w:rsidR="009F6A87" w:rsidRPr="00802BBE">
          <w:t xml:space="preserve">utilize MBS </w:t>
        </w:r>
      </w:ins>
      <w:ins w:id="9" w:author="Ericsson" w:date="2021-11-05T07:59:00Z">
        <w:r w:rsidR="00014F9E" w:rsidRPr="00802BBE">
          <w:t>sessions</w:t>
        </w:r>
      </w:ins>
      <w:ins w:id="10" w:author="Ericsson" w:date="2021-11-05T07:57:00Z">
        <w:r w:rsidR="0051201F" w:rsidRPr="00802BBE">
          <w:t xml:space="preserve"> for </w:t>
        </w:r>
      </w:ins>
      <w:ins w:id="11" w:author="Ericsson" w:date="2021-11-05T07:58:00Z">
        <w:r w:rsidR="009F1223" w:rsidRPr="00802BBE">
          <w:t>MCX media transmission</w:t>
        </w:r>
        <w:r w:rsidR="00014F9E" w:rsidRPr="00802BBE">
          <w:t xml:space="preserve">, </w:t>
        </w:r>
      </w:ins>
      <w:ins w:id="12" w:author="Ericsson" w:date="2021-11-05T07:59:00Z">
        <w:r w:rsidR="003C498C" w:rsidRPr="00802BBE">
          <w:t>the sessions need to be created</w:t>
        </w:r>
      </w:ins>
      <w:ins w:id="13" w:author="Ericsson" w:date="2021-11-05T08:05:00Z">
        <w:r w:rsidR="00DC4408">
          <w:t xml:space="preserve"> hence</w:t>
        </w:r>
      </w:ins>
      <w:ins w:id="14" w:author="Ericsson" w:date="2021-11-05T08:01:00Z">
        <w:r w:rsidR="00AC4A44" w:rsidRPr="00802BBE">
          <w:t xml:space="preserve"> the network </w:t>
        </w:r>
        <w:r w:rsidR="00114ABD" w:rsidRPr="00802BBE">
          <w:t>resources reserved. During</w:t>
        </w:r>
      </w:ins>
      <w:ins w:id="15" w:author="Ericsson" w:date="2021-11-07T11:39:00Z">
        <w:r w:rsidR="00562D93">
          <w:t xml:space="preserve"> the interaction done between MC service server and 5GC in</w:t>
        </w:r>
      </w:ins>
      <w:ins w:id="16" w:author="Ericsson" w:date="2021-11-05T08:01:00Z">
        <w:r w:rsidR="00114ABD" w:rsidRPr="00802BBE">
          <w:t xml:space="preserve"> this phase, the </w:t>
        </w:r>
      </w:ins>
      <w:ins w:id="17" w:author="Ericsson" w:date="2021-11-05T08:05:00Z">
        <w:r w:rsidR="00DC4408">
          <w:t>necessary information</w:t>
        </w:r>
      </w:ins>
      <w:ins w:id="18" w:author="Ericsson" w:date="2021-11-05T08:34:00Z">
        <w:r w:rsidR="00866F19">
          <w:t xml:space="preserve"> </w:t>
        </w:r>
        <w:r w:rsidR="00867F91">
          <w:t>related to the requested session is determined</w:t>
        </w:r>
      </w:ins>
      <w:ins w:id="19" w:author="Ericsson" w:date="2021-11-05T08:36:00Z">
        <w:r w:rsidR="00751E46">
          <w:t xml:space="preserve">, e.g., </w:t>
        </w:r>
      </w:ins>
      <w:ins w:id="20" w:author="Ericsson" w:date="2021-11-05T09:18:00Z">
        <w:r w:rsidR="00703BE6">
          <w:t xml:space="preserve">MBS session mode and required </w:t>
        </w:r>
      </w:ins>
      <w:ins w:id="21" w:author="Ericsson" w:date="2021-11-05T08:39:00Z">
        <w:r w:rsidR="00232391">
          <w:t>QoS profile</w:t>
        </w:r>
      </w:ins>
      <w:ins w:id="22" w:author="Ericsson" w:date="2021-11-07T11:39:00Z">
        <w:r w:rsidR="00AB4DFA">
          <w:t xml:space="preserve">. This interaction </w:t>
        </w:r>
      </w:ins>
      <w:ins w:id="23" w:author="Ericsson" w:date="2021-11-05T08:53:00Z">
        <w:r w:rsidR="00A44C94">
          <w:t>depends on the configuration o</w:t>
        </w:r>
      </w:ins>
      <w:ins w:id="24" w:author="Ericsson" w:date="2021-11-05T08:57:00Z">
        <w:r w:rsidR="002F671F">
          <w:t>ption under consideration</w:t>
        </w:r>
      </w:ins>
      <w:ins w:id="25" w:author="Ericsson" w:date="2021-11-05T09:04:00Z">
        <w:r w:rsidR="0048246E">
          <w:t>, i.e., whether</w:t>
        </w:r>
      </w:ins>
      <w:ins w:id="26" w:author="Ericsson" w:date="2021-11-07T11:40:00Z">
        <w:r w:rsidR="004D3CE5">
          <w:t xml:space="preserve"> the MC service server is in</w:t>
        </w:r>
      </w:ins>
      <w:ins w:id="27" w:author="Ericsson" w:date="2021-11-05T09:04:00Z">
        <w:r w:rsidR="0048246E">
          <w:t xml:space="preserve"> </w:t>
        </w:r>
      </w:ins>
      <w:ins w:id="28" w:author="Ericsson" w:date="2021-11-05T09:15:00Z">
        <w:r w:rsidR="006449FF">
          <w:t>trusted domain</w:t>
        </w:r>
      </w:ins>
      <w:ins w:id="29" w:author="Ericsson" w:date="2021-11-05T09:40:00Z">
        <w:r w:rsidR="00816D9A">
          <w:t xml:space="preserve"> (limited operations)</w:t>
        </w:r>
      </w:ins>
      <w:ins w:id="30" w:author="Ericsson" w:date="2021-11-06T18:08:00Z">
        <w:r w:rsidR="00305E04">
          <w:t xml:space="preserve">, and </w:t>
        </w:r>
        <w:r w:rsidR="001B17FE">
          <w:t xml:space="preserve">whether </w:t>
        </w:r>
      </w:ins>
      <w:ins w:id="31" w:author="Ericsson" w:date="2021-11-06T18:09:00Z">
        <w:r w:rsidR="00266D43">
          <w:t xml:space="preserve">the session </w:t>
        </w:r>
      </w:ins>
      <w:ins w:id="32" w:author="Ericsson" w:date="2021-11-06T18:08:00Z">
        <w:r w:rsidR="001B17FE">
          <w:t xml:space="preserve">creation </w:t>
        </w:r>
      </w:ins>
      <w:ins w:id="33" w:author="Ericsson" w:date="2021-11-06T18:09:00Z">
        <w:r w:rsidR="00266D43">
          <w:t xml:space="preserve">is done with </w:t>
        </w:r>
        <w:r w:rsidR="00F47CF2">
          <w:t xml:space="preserve">or without </w:t>
        </w:r>
      </w:ins>
      <w:ins w:id="34" w:author="Ericsson" w:date="2021-11-05T09:15:00Z">
        <w:r w:rsidR="006449FF">
          <w:t>dynamic PCC rul</w:t>
        </w:r>
      </w:ins>
      <w:ins w:id="35" w:author="Ericsson" w:date="2021-11-06T18:07:00Z">
        <w:r w:rsidR="005254DB">
          <w:t>e</w:t>
        </w:r>
      </w:ins>
      <w:ins w:id="36" w:author="Ericsson" w:date="2021-11-05T09:15:00Z">
        <w:r w:rsidR="006449FF">
          <w:t xml:space="preserve">. </w:t>
        </w:r>
      </w:ins>
      <w:ins w:id="37" w:author="Ericsson" w:date="2021-11-05T09:30:00Z">
        <w:r w:rsidR="00293EA8">
          <w:t xml:space="preserve">Furthermore, the MC service server </w:t>
        </w:r>
      </w:ins>
      <w:ins w:id="38" w:author="Ericsson" w:date="2021-11-05T09:31:00Z">
        <w:r w:rsidR="00EC6E94">
          <w:t xml:space="preserve">can decide </w:t>
        </w:r>
        <w:r w:rsidR="00510F04">
          <w:t>the service mode</w:t>
        </w:r>
      </w:ins>
      <w:ins w:id="39" w:author="Ericsson" w:date="2021-11-05T09:34:00Z">
        <w:r w:rsidR="00BA02D1">
          <w:t xml:space="preserve"> under </w:t>
        </w:r>
      </w:ins>
      <w:ins w:id="40" w:author="Ericsson" w:date="2021-11-05T09:35:00Z">
        <w:r w:rsidR="00C057A0">
          <w:t>consideration</w:t>
        </w:r>
      </w:ins>
      <w:ins w:id="41" w:author="Ericsson" w:date="2021-11-05T09:31:00Z">
        <w:r w:rsidR="00510F04">
          <w:t xml:space="preserve">, i.e., either to consider </w:t>
        </w:r>
        <w:r w:rsidR="00135DA1">
          <w:t>tr</w:t>
        </w:r>
      </w:ins>
      <w:ins w:id="42" w:author="Ericsson" w:date="2021-11-05T09:32:00Z">
        <w:r w:rsidR="00135DA1">
          <w:t>ansport only mode or full</w:t>
        </w:r>
        <w:r w:rsidR="00A948BA">
          <w:t>-</w:t>
        </w:r>
        <w:r w:rsidR="00135DA1">
          <w:t xml:space="preserve">service mode. </w:t>
        </w:r>
      </w:ins>
    </w:p>
    <w:p w14:paraId="4F51CC2C" w14:textId="298F6BD3" w:rsidR="00A948BA" w:rsidRDefault="00A948BA" w:rsidP="00A948BA">
      <w:pPr>
        <w:pStyle w:val="EditorsNote"/>
        <w:rPr>
          <w:ins w:id="43" w:author="Ericsson" w:date="2021-11-05T09:16:00Z"/>
        </w:rPr>
      </w:pPr>
      <w:ins w:id="44" w:author="Ericsson" w:date="2021-11-05T09:32:00Z">
        <w:r w:rsidRPr="009F4BC9">
          <w:t xml:space="preserve">Editor`s Note: </w:t>
        </w:r>
      </w:ins>
      <w:ins w:id="45" w:author="Ericsson" w:date="2021-11-05T13:57:00Z">
        <w:r w:rsidR="00614329">
          <w:t xml:space="preserve">The </w:t>
        </w:r>
        <w:r w:rsidR="00C25A3B">
          <w:t xml:space="preserve">services considered is currently limited to transport only mode. </w:t>
        </w:r>
      </w:ins>
      <w:ins w:id="46" w:author="Ericsson" w:date="2021-11-05T09:33:00Z">
        <w:r w:rsidR="00BC7243">
          <w:t>Service</w:t>
        </w:r>
      </w:ins>
      <w:ins w:id="47" w:author="Ericsson" w:date="2021-11-05T09:34:00Z">
        <w:r w:rsidR="00DC3AE1">
          <w:t>s related to f</w:t>
        </w:r>
      </w:ins>
      <w:ins w:id="48" w:author="Ericsson" w:date="2021-11-05T09:33:00Z">
        <w:r>
          <w:t>ull-service mode</w:t>
        </w:r>
        <w:r w:rsidR="00BC7243">
          <w:t xml:space="preserve">, </w:t>
        </w:r>
      </w:ins>
      <w:ins w:id="49" w:author="Ericsson" w:date="2021-11-05T09:32:00Z">
        <w:r>
          <w:t>such as</w:t>
        </w:r>
        <w:r w:rsidRPr="009F4BC9">
          <w:t xml:space="preserve"> MCData </w:t>
        </w:r>
      </w:ins>
      <w:ins w:id="50" w:author="Ericsson" w:date="2021-11-05T09:34:00Z">
        <w:r w:rsidR="00DC3AE1">
          <w:t>related scenarios</w:t>
        </w:r>
      </w:ins>
      <w:ins w:id="51" w:author="Ericsson" w:date="2021-11-05T09:32:00Z">
        <w:r w:rsidRPr="009F4BC9">
          <w:t xml:space="preserve"> </w:t>
        </w:r>
      </w:ins>
      <w:ins w:id="52" w:author="Ericsson" w:date="2021-11-08T14:28:00Z">
        <w:r w:rsidR="008F2B12">
          <w:t>w</w:t>
        </w:r>
      </w:ins>
      <w:ins w:id="53" w:author="Ericsson" w:date="2021-11-08T14:29:00Z">
        <w:r w:rsidR="00A32F85">
          <w:t>here</w:t>
        </w:r>
      </w:ins>
      <w:ins w:id="54" w:author="Ericsson" w:date="2021-11-08T14:28:00Z">
        <w:r w:rsidR="008F2B12">
          <w:t xml:space="preserve"> FEC</w:t>
        </w:r>
      </w:ins>
      <w:ins w:id="55" w:author="Ericsson" w:date="2021-11-08T14:29:00Z">
        <w:r w:rsidR="00A32077">
          <w:t xml:space="preserve"> is needed </w:t>
        </w:r>
      </w:ins>
      <w:ins w:id="56" w:author="Ericsson" w:date="2021-11-05T09:32:00Z">
        <w:r w:rsidRPr="009F4BC9">
          <w:t>are FFS</w:t>
        </w:r>
      </w:ins>
      <w:ins w:id="57" w:author="Ericsson" w:date="2021-11-05T09:34:00Z">
        <w:r w:rsidR="00DC3AE1">
          <w:t>,</w:t>
        </w:r>
      </w:ins>
      <w:ins w:id="58" w:author="Ericsson" w:date="2021-11-05T09:32:00Z">
        <w:r w:rsidRPr="009F4BC9">
          <w:t xml:space="preserve"> as they depend on further progress in </w:t>
        </w:r>
        <w:r>
          <w:t>SA4</w:t>
        </w:r>
        <w:r w:rsidRPr="009F4BC9">
          <w:t>.</w:t>
        </w:r>
      </w:ins>
    </w:p>
    <w:p w14:paraId="4D254971" w14:textId="77777777" w:rsidR="00F53ACE" w:rsidRPr="009F4BC9" w:rsidRDefault="00F53ACE" w:rsidP="00F53ACE">
      <w:pPr>
        <w:pStyle w:val="NO"/>
        <w:rPr>
          <w:ins w:id="59" w:author="Ericsson" w:date="2021-11-05T09:16:00Z"/>
        </w:rPr>
      </w:pPr>
      <w:ins w:id="60" w:author="Ericsson" w:date="2021-11-05T09:16:00Z">
        <w:r w:rsidRPr="009F4BC9">
          <w:t xml:space="preserve">NOTE 1: it is implementation specific whether the MC service server decides to use multicast or broadcast MBS sessions. </w:t>
        </w:r>
      </w:ins>
    </w:p>
    <w:p w14:paraId="2A7F5349" w14:textId="65CE242D" w:rsidR="00F53ACE" w:rsidRPr="009F4BC9" w:rsidRDefault="00F53ACE" w:rsidP="00F53ACE">
      <w:pPr>
        <w:pStyle w:val="NO"/>
        <w:rPr>
          <w:ins w:id="61" w:author="Ericsson" w:date="2021-11-05T09:16:00Z"/>
        </w:rPr>
      </w:pPr>
      <w:ins w:id="62" w:author="Ericsson" w:date="2021-11-05T09:16:00Z">
        <w:r w:rsidRPr="00986D4D">
          <w:t xml:space="preserve">NOTE 2: It is implementation specific whether the MC service server decides to create (one or multiple) MBS sessions for MC media for MC group communications associated to </w:t>
        </w:r>
      </w:ins>
      <w:ins w:id="63" w:author="Ericsson" w:date="2021-11-05T09:19:00Z">
        <w:r w:rsidR="00353A19" w:rsidRPr="00986D4D">
          <w:t xml:space="preserve">a </w:t>
        </w:r>
      </w:ins>
      <w:ins w:id="64" w:author="Ericsson" w:date="2021-11-05T09:16:00Z">
        <w:r w:rsidRPr="00986D4D">
          <w:t>certain MC group or create (one or multiple) dynamic MBS sessions once the need has emerged, e.g., dynamic MBS sessions to be associated for an ad hoc group.</w:t>
        </w:r>
      </w:ins>
    </w:p>
    <w:p w14:paraId="6ABC1959" w14:textId="6D8F7617" w:rsidR="00F53ACE" w:rsidRDefault="00F53ACE" w:rsidP="004205A5">
      <w:pPr>
        <w:pStyle w:val="NO"/>
        <w:rPr>
          <w:ins w:id="65" w:author="Ericsson" w:date="2021-11-05T09:16:00Z"/>
        </w:rPr>
      </w:pPr>
      <w:ins w:id="66" w:author="Ericsson" w:date="2021-11-05T09:16:00Z">
        <w:r w:rsidRPr="009F4BC9">
          <w:t>NOTE 3: It is implementation specific whether an MBS session is associated to one or multiple MC g</w:t>
        </w:r>
        <w:r>
          <w:t>r</w:t>
        </w:r>
        <w:r w:rsidRPr="009F4BC9">
          <w:t xml:space="preserve">oup, </w:t>
        </w:r>
        <w:r>
          <w:t>and</w:t>
        </w:r>
        <w:r w:rsidRPr="009F4BC9">
          <w:t xml:space="preserve"> whether it is re-assigned to other MC groups</w:t>
        </w:r>
      </w:ins>
    </w:p>
    <w:p w14:paraId="09A38C8E" w14:textId="28A3079A" w:rsidR="00A40D71" w:rsidRDefault="00A40D71" w:rsidP="009F702C">
      <w:pPr>
        <w:pStyle w:val="Heading4"/>
        <w:rPr>
          <w:ins w:id="67" w:author="Ericsson" w:date="2021-11-05T15:42:00Z"/>
        </w:rPr>
      </w:pPr>
      <w:ins w:id="68" w:author="Ericsson" w:date="2021-11-05T09:27:00Z">
        <w:r>
          <w:t>7</w:t>
        </w:r>
      </w:ins>
      <w:ins w:id="69" w:author="Ericsson" w:date="2021-11-05T09:28:00Z">
        <w:r>
          <w:t>.x.y.2</w:t>
        </w:r>
        <w:r w:rsidR="000E0A19">
          <w:t xml:space="preserve"> </w:t>
        </w:r>
      </w:ins>
      <w:ins w:id="70" w:author="Ericsson" w:date="2021-11-06T18:03:00Z">
        <w:r w:rsidR="00605C05">
          <w:t>Procedure to r</w:t>
        </w:r>
      </w:ins>
      <w:ins w:id="71" w:author="Ericsson" w:date="2021-11-05T09:28:00Z">
        <w:r w:rsidR="000E0A19">
          <w:t>equest MBS resources</w:t>
        </w:r>
      </w:ins>
      <w:ins w:id="72" w:author="Ericsson" w:date="2021-11-05T14:02:00Z">
        <w:r w:rsidR="00586874">
          <w:t xml:space="preserve"> </w:t>
        </w:r>
      </w:ins>
      <w:ins w:id="73" w:author="Ericsson" w:date="2021-11-05T14:03:00Z">
        <w:r w:rsidR="00586874">
          <w:t>without dynamic PCC</w:t>
        </w:r>
      </w:ins>
      <w:ins w:id="74" w:author="Ericsson" w:date="2021-11-05T09:28:00Z">
        <w:r w:rsidR="000E0A19">
          <w:t xml:space="preserve"> </w:t>
        </w:r>
      </w:ins>
    </w:p>
    <w:p w14:paraId="6556E9F3" w14:textId="377A5289" w:rsidR="00151E23" w:rsidRPr="00151E23" w:rsidRDefault="00423AE1" w:rsidP="00151E23">
      <w:pPr>
        <w:rPr>
          <w:ins w:id="75" w:author="Ericsson" w:date="2021-11-05T09:49:00Z"/>
        </w:rPr>
      </w:pPr>
      <w:ins w:id="76" w:author="Ericsson" w:date="2021-11-06T18:11:00Z">
        <w:r>
          <w:t xml:space="preserve">The </w:t>
        </w:r>
      </w:ins>
      <w:ins w:id="77" w:author="Ericsson" w:date="2021-11-06T18:12:00Z">
        <w:r w:rsidR="007F633D">
          <w:t>procedure shown in figure 7.x.y.2-1</w:t>
        </w:r>
        <w:r w:rsidR="002440AA">
          <w:t xml:space="preserve"> describes the interaction between the MC service server and the 5GC (either directly or indirectly via NEF/MBSF) </w:t>
        </w:r>
        <w:r w:rsidR="004B5336">
          <w:t xml:space="preserve">in order to create </w:t>
        </w:r>
      </w:ins>
      <w:ins w:id="78" w:author="Ericsson" w:date="2021-11-06T18:13:00Z">
        <w:r w:rsidR="004B5336">
          <w:t xml:space="preserve">an MBS session without dynamic PCC rule. </w:t>
        </w:r>
      </w:ins>
    </w:p>
    <w:p w14:paraId="190ECB5F" w14:textId="5403BD99" w:rsidR="001438BE" w:rsidRDefault="002F5AD3" w:rsidP="001438BE">
      <w:pPr>
        <w:rPr>
          <w:ins w:id="79" w:author="Ericsson" w:date="2021-11-05T09:54:00Z"/>
          <w:lang w:val="en-GB"/>
        </w:rPr>
      </w:pPr>
      <w:ins w:id="80" w:author="Ericsson" w:date="2021-11-05T09:54:00Z">
        <w:r>
          <w:rPr>
            <w:lang w:val="en-GB"/>
          </w:rPr>
          <w:t>Pre-conditions:</w:t>
        </w:r>
      </w:ins>
    </w:p>
    <w:p w14:paraId="5A2D0E88" w14:textId="37A26D67" w:rsidR="006547EC" w:rsidRPr="004E3D17" w:rsidRDefault="006547EC" w:rsidP="006547EC">
      <w:pPr>
        <w:pStyle w:val="B1"/>
        <w:rPr>
          <w:ins w:id="81" w:author="Ericsson" w:date="2021-11-05T09:56:00Z"/>
        </w:rPr>
      </w:pPr>
      <w:ins w:id="82" w:author="Ericsson" w:date="2021-11-05T09:56:00Z">
        <w:r w:rsidRPr="009F4BC9">
          <w:t>-</w:t>
        </w:r>
        <w:r w:rsidRPr="009F4BC9">
          <w:tab/>
        </w:r>
      </w:ins>
      <w:ins w:id="83" w:author="Ericsson" w:date="2021-11-05T09:57:00Z">
        <w:r w:rsidRPr="006547EC">
          <w:t xml:space="preserve">The MC service server has decided to use an MBS session for MC service group communications associated to </w:t>
        </w:r>
      </w:ins>
      <w:ins w:id="84" w:author="Ericsson" w:date="2021-11-05T09:58:00Z">
        <w:r w:rsidR="00E96E81">
          <w:t>a certain MC service group</w:t>
        </w:r>
      </w:ins>
      <w:ins w:id="85" w:author="Ericsson" w:date="2021-11-05T10:06:00Z">
        <w:r w:rsidR="001C24D8">
          <w:t xml:space="preserve"> based on transport only mode</w:t>
        </w:r>
      </w:ins>
      <w:ins w:id="86" w:author="Ericsson" w:date="2021-11-05T09:57:00Z">
        <w:r w:rsidRPr="006547EC">
          <w:t>.</w:t>
        </w:r>
      </w:ins>
    </w:p>
    <w:p w14:paraId="6A1E7CBF" w14:textId="6886B0CF" w:rsidR="000E3561" w:rsidRDefault="000E3561" w:rsidP="000E3561">
      <w:pPr>
        <w:pStyle w:val="B1"/>
        <w:rPr>
          <w:ins w:id="87" w:author="Ericsson" w:date="2021-11-05T09:58:00Z"/>
        </w:rPr>
      </w:pPr>
      <w:ins w:id="88" w:author="Ericsson" w:date="2021-11-05T09:55:00Z">
        <w:r w:rsidRPr="009F4BC9">
          <w:t>-</w:t>
        </w:r>
        <w:r w:rsidRPr="009F4BC9">
          <w:tab/>
          <w:t xml:space="preserve">The MC service server has </w:t>
        </w:r>
        <w:r w:rsidRPr="00D23F20">
          <w:t>performed</w:t>
        </w:r>
        <w:r w:rsidRPr="004E3D17">
          <w:t xml:space="preserve"> MB-SMF discovery and selection</w:t>
        </w:r>
      </w:ins>
      <w:ins w:id="89" w:author="Ericsson" w:date="2021-11-06T17:36:00Z">
        <w:r w:rsidR="00ED1961">
          <w:t xml:space="preserve"> either directly or indirectly via NEF/MBSF</w:t>
        </w:r>
      </w:ins>
      <w:ins w:id="90" w:author="Ericsson" w:date="2021-11-05T09:55:00Z">
        <w:r w:rsidRPr="004E3D17">
          <w:t>, unless the corresponding information is locally configured.</w:t>
        </w:r>
      </w:ins>
    </w:p>
    <w:p w14:paraId="7F75F743" w14:textId="5AE90A3A" w:rsidR="00727B9C" w:rsidRDefault="00EC77F2" w:rsidP="00653AD5">
      <w:pPr>
        <w:pStyle w:val="TH"/>
        <w:rPr>
          <w:ins w:id="91" w:author="Ericsson" w:date="2021-11-05T10:56:00Z"/>
        </w:rPr>
      </w:pPr>
      <w:ins w:id="92" w:author="Ericsson" w:date="2021-11-05T09:58:00Z">
        <w:r w:rsidRPr="00303C99">
          <w:object w:dxaOrig="7944" w:dyaOrig="6168" w14:anchorId="6B9BC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59.4pt" o:ole="">
              <v:imagedata r:id="rId13" o:title=""/>
            </v:shape>
            <o:OLEObject Type="Embed" ProgID="Visio.Drawing.11" ShapeID="_x0000_i1025" DrawAspect="Content" ObjectID="_1698059279" r:id="rId14"/>
          </w:object>
        </w:r>
      </w:ins>
    </w:p>
    <w:p w14:paraId="2A27F7CA" w14:textId="59F2DD11" w:rsidR="00D47A46" w:rsidRPr="004E3D17" w:rsidRDefault="00D47A46" w:rsidP="00B87D24">
      <w:pPr>
        <w:pStyle w:val="TF"/>
        <w:rPr>
          <w:ins w:id="93" w:author="Ericsson" w:date="2021-11-05T09:55:00Z"/>
        </w:rPr>
      </w:pPr>
      <w:ins w:id="94" w:author="Ericsson" w:date="2021-11-05T10:56:00Z">
        <w:r w:rsidRPr="006C45F9">
          <w:t>Figure </w:t>
        </w:r>
      </w:ins>
      <w:ins w:id="95" w:author="Ericsson" w:date="2021-11-05T14:45:00Z">
        <w:r w:rsidR="00C16B47">
          <w:t>7.x.y</w:t>
        </w:r>
        <w:r w:rsidR="00290BC5">
          <w:t>.</w:t>
        </w:r>
      </w:ins>
      <w:ins w:id="96" w:author="Ericsson" w:date="2021-11-06T18:06:00Z">
        <w:r w:rsidR="006E2E81">
          <w:t>2</w:t>
        </w:r>
      </w:ins>
      <w:ins w:id="97" w:author="Ericsson" w:date="2021-11-05T10:56:00Z">
        <w:r w:rsidRPr="006C45F9">
          <w:t xml:space="preserve">-1: </w:t>
        </w:r>
      </w:ins>
      <w:ins w:id="98" w:author="Ericsson" w:date="2021-11-05T13:03:00Z">
        <w:r w:rsidR="00B60D39">
          <w:t xml:space="preserve">MBS creation </w:t>
        </w:r>
      </w:ins>
      <w:ins w:id="99" w:author="Ericsson" w:date="2021-11-05T13:04:00Z">
        <w:r w:rsidR="00B2300C">
          <w:t>procedure without dynamic PCC</w:t>
        </w:r>
        <w:r w:rsidR="006C45F9">
          <w:t>.</w:t>
        </w:r>
        <w:r w:rsidR="00B2300C">
          <w:t xml:space="preserve"> </w:t>
        </w:r>
      </w:ins>
    </w:p>
    <w:p w14:paraId="333247A8" w14:textId="0F26E95D" w:rsidR="00DF6722" w:rsidRDefault="0056623F" w:rsidP="0056623F">
      <w:pPr>
        <w:pStyle w:val="B1"/>
        <w:numPr>
          <w:ilvl w:val="0"/>
          <w:numId w:val="1"/>
        </w:numPr>
        <w:rPr>
          <w:ins w:id="100" w:author="Ericsson" w:date="2021-11-05T13:09:00Z"/>
          <w:rFonts w:eastAsia="SimSun"/>
        </w:rPr>
      </w:pPr>
      <w:ins w:id="101" w:author="Ericsson" w:date="2021-11-05T10:01:00Z">
        <w:r w:rsidRPr="00D81E2B">
          <w:rPr>
            <w:rFonts w:eastAsia="SimSun"/>
          </w:rPr>
          <w:t xml:space="preserve">The MC service server </w:t>
        </w:r>
      </w:ins>
      <w:ins w:id="102" w:author="Ericsson" w:date="2021-11-05T12:12:00Z">
        <w:r w:rsidR="00DF6722">
          <w:rPr>
            <w:rFonts w:eastAsia="SimSun"/>
          </w:rPr>
          <w:t xml:space="preserve">sends a TMGI allocation </w:t>
        </w:r>
      </w:ins>
      <w:ins w:id="103" w:author="Ericsson" w:date="2021-11-05T13:07:00Z">
        <w:r w:rsidR="00E6712E">
          <w:rPr>
            <w:rFonts w:eastAsia="SimSun"/>
          </w:rPr>
          <w:t xml:space="preserve">request towards </w:t>
        </w:r>
      </w:ins>
      <w:ins w:id="104" w:author="Ericsson" w:date="2021-11-06T17:41:00Z">
        <w:r w:rsidR="00060AE2">
          <w:rPr>
            <w:rFonts w:eastAsia="SimSun"/>
          </w:rPr>
          <w:t xml:space="preserve">MB-SMF either directly or via </w:t>
        </w:r>
      </w:ins>
      <w:ins w:id="105" w:author="Ericsson" w:date="2021-11-05T13:07:00Z">
        <w:r w:rsidR="00E6712E">
          <w:rPr>
            <w:rFonts w:eastAsia="SimSun"/>
          </w:rPr>
          <w:t>NEF/MB</w:t>
        </w:r>
      </w:ins>
      <w:ins w:id="106" w:author="Ericsson" w:date="2021-11-05T13:08:00Z">
        <w:r w:rsidR="00E6712E">
          <w:rPr>
            <w:rFonts w:eastAsia="SimSun"/>
          </w:rPr>
          <w:t>SF-C</w:t>
        </w:r>
        <w:r w:rsidR="005068BD">
          <w:rPr>
            <w:rFonts w:eastAsia="SimSun"/>
          </w:rPr>
          <w:t xml:space="preserve"> to identify new MBS session(s).</w:t>
        </w:r>
      </w:ins>
    </w:p>
    <w:p w14:paraId="65083300" w14:textId="77777777" w:rsidR="00365FF6" w:rsidRDefault="00365FF6" w:rsidP="00365FF6">
      <w:pPr>
        <w:pStyle w:val="B1"/>
        <w:numPr>
          <w:ilvl w:val="0"/>
          <w:numId w:val="1"/>
        </w:numPr>
        <w:rPr>
          <w:ins w:id="107" w:author="Ericsson" w:date="2021-11-06T17:49:00Z"/>
          <w:rFonts w:eastAsia="SimSun"/>
        </w:rPr>
      </w:pPr>
      <w:ins w:id="108" w:author="Ericsson" w:date="2021-11-06T17:49:00Z">
        <w:r>
          <w:rPr>
            <w:rFonts w:eastAsia="SimSun"/>
          </w:rPr>
          <w:t xml:space="preserve">If not locally configured, the NEF/MBSF-C checks the authorization of the MC service server in case of limited operations (untrusted domain) and discovers MB-SMF which corresponds to the considered operation, where the latter allocates the requested TMGI. </w:t>
        </w:r>
      </w:ins>
    </w:p>
    <w:p w14:paraId="019DF779" w14:textId="21ADB67E" w:rsidR="00522D9F" w:rsidRDefault="00365FF6" w:rsidP="00663143">
      <w:pPr>
        <w:pStyle w:val="B1"/>
        <w:numPr>
          <w:ilvl w:val="0"/>
          <w:numId w:val="1"/>
        </w:numPr>
        <w:rPr>
          <w:ins w:id="109" w:author="Ericsson" w:date="2021-11-05T13:18:00Z"/>
          <w:rFonts w:eastAsia="SimSun"/>
        </w:rPr>
      </w:pPr>
      <w:ins w:id="110" w:author="Ericsson" w:date="2021-11-06T17:49:00Z">
        <w:r>
          <w:rPr>
            <w:rFonts w:eastAsia="SimSun"/>
          </w:rPr>
          <w:t>MB-SMF sends</w:t>
        </w:r>
      </w:ins>
      <w:ins w:id="111" w:author="Ericsson" w:date="2021-11-06T17:50:00Z">
        <w:r w:rsidR="00E41088">
          <w:rPr>
            <w:rFonts w:eastAsia="SimSun"/>
          </w:rPr>
          <w:t xml:space="preserve"> either directly or via NEF/MBSF-C</w:t>
        </w:r>
      </w:ins>
      <w:ins w:id="112" w:author="Ericsson" w:date="2021-11-06T17:49:00Z">
        <w:r w:rsidR="00E41088">
          <w:rPr>
            <w:rFonts w:eastAsia="SimSun"/>
          </w:rPr>
          <w:t xml:space="preserve"> </w:t>
        </w:r>
      </w:ins>
      <w:ins w:id="113" w:author="Ericsson" w:date="2021-11-05T13:14:00Z">
        <w:r w:rsidR="00C1776A">
          <w:rPr>
            <w:rFonts w:eastAsia="SimSun"/>
          </w:rPr>
          <w:t xml:space="preserve">a </w:t>
        </w:r>
      </w:ins>
      <w:ins w:id="114" w:author="Ericsson" w:date="2021-11-05T13:15:00Z">
        <w:r w:rsidR="00D04F31">
          <w:rPr>
            <w:rFonts w:eastAsia="SimSun"/>
          </w:rPr>
          <w:t>TMGI allocation response</w:t>
        </w:r>
      </w:ins>
      <w:ins w:id="115" w:author="Ericsson" w:date="2021-11-05T13:17:00Z">
        <w:r w:rsidR="00BA7391">
          <w:rPr>
            <w:rFonts w:eastAsia="SimSun"/>
          </w:rPr>
          <w:t xml:space="preserve"> back to the MC service serv</w:t>
        </w:r>
      </w:ins>
      <w:ins w:id="116" w:author="Ericsson" w:date="2021-11-05T13:18:00Z">
        <w:r w:rsidR="00BA7391">
          <w:rPr>
            <w:rFonts w:eastAsia="SimSun"/>
          </w:rPr>
          <w:t>e</w:t>
        </w:r>
      </w:ins>
      <w:ins w:id="117" w:author="Ericsson" w:date="2021-11-06T17:50:00Z">
        <w:r w:rsidR="00E41088">
          <w:rPr>
            <w:rFonts w:eastAsia="SimSun"/>
          </w:rPr>
          <w:t>r</w:t>
        </w:r>
      </w:ins>
      <w:ins w:id="118" w:author="Ericsson" w:date="2021-11-05T13:18:00Z">
        <w:r w:rsidR="00BA7391">
          <w:rPr>
            <w:rFonts w:eastAsia="SimSun"/>
          </w:rPr>
          <w:t>.</w:t>
        </w:r>
      </w:ins>
    </w:p>
    <w:p w14:paraId="78FEF1FC" w14:textId="1972C434" w:rsidR="00663143" w:rsidRPr="00663143" w:rsidRDefault="00522D9F" w:rsidP="00663143">
      <w:pPr>
        <w:pStyle w:val="B1"/>
        <w:numPr>
          <w:ilvl w:val="0"/>
          <w:numId w:val="1"/>
        </w:numPr>
        <w:rPr>
          <w:ins w:id="119" w:author="Ericsson" w:date="2021-11-05T12:12:00Z"/>
          <w:rFonts w:eastAsia="SimSun"/>
        </w:rPr>
      </w:pPr>
      <w:ins w:id="120" w:author="Ericsson" w:date="2021-11-05T13:18:00Z">
        <w:r>
          <w:rPr>
            <w:rFonts w:eastAsia="SimSun"/>
          </w:rPr>
          <w:t>The MC service server may perf</w:t>
        </w:r>
      </w:ins>
      <w:ins w:id="121" w:author="Ericsson" w:date="2021-11-05T13:19:00Z">
        <w:r>
          <w:rPr>
            <w:rFonts w:eastAsia="SimSun"/>
          </w:rPr>
          <w:t>orm MBS service announcement to t</w:t>
        </w:r>
      </w:ins>
      <w:ins w:id="122" w:author="Ericsson" w:date="2021-11-05T13:21:00Z">
        <w:r w:rsidR="00F34BC7">
          <w:rPr>
            <w:rFonts w:eastAsia="SimSun"/>
          </w:rPr>
          <w:t xml:space="preserve">he members of the </w:t>
        </w:r>
      </w:ins>
      <w:ins w:id="123" w:author="Ericsson" w:date="2021-11-05T13:19:00Z">
        <w:r>
          <w:rPr>
            <w:rFonts w:eastAsia="SimSun"/>
          </w:rPr>
          <w:t>M</w:t>
        </w:r>
        <w:r w:rsidR="001A5E82">
          <w:rPr>
            <w:rFonts w:eastAsia="SimSun"/>
          </w:rPr>
          <w:t>C service group if</w:t>
        </w:r>
      </w:ins>
      <w:ins w:id="124" w:author="Ericsson" w:date="2021-11-05T13:21:00Z">
        <w:r w:rsidR="00F34BC7">
          <w:rPr>
            <w:rFonts w:eastAsia="SimSun"/>
          </w:rPr>
          <w:t xml:space="preserve"> the </w:t>
        </w:r>
      </w:ins>
      <w:ins w:id="125" w:author="Ericsson" w:date="2021-11-05T13:22:00Z">
        <w:r w:rsidR="00F34BC7">
          <w:rPr>
            <w:rFonts w:eastAsia="SimSun"/>
          </w:rPr>
          <w:t>MC service group to be associated with the created session is already known</w:t>
        </w:r>
      </w:ins>
      <w:ins w:id="126" w:author="Ericsson" w:date="2021-11-07T12:21:00Z">
        <w:r w:rsidR="00BB338C">
          <w:rPr>
            <w:rFonts w:eastAsia="SimSun"/>
          </w:rPr>
          <w:t xml:space="preserve"> at this step</w:t>
        </w:r>
      </w:ins>
      <w:ins w:id="127" w:author="Ericsson" w:date="2021-11-05T13:22:00Z">
        <w:r w:rsidR="00F34BC7">
          <w:rPr>
            <w:rFonts w:eastAsia="SimSun"/>
          </w:rPr>
          <w:t xml:space="preserve">, e.g., </w:t>
        </w:r>
        <w:r w:rsidR="00AC744C">
          <w:rPr>
            <w:rFonts w:eastAsia="SimSun"/>
          </w:rPr>
          <w:t xml:space="preserve">in case of pre-established </w:t>
        </w:r>
        <w:r w:rsidR="00F7637B">
          <w:rPr>
            <w:rFonts w:eastAsia="SimSun"/>
          </w:rPr>
          <w:t>sessions</w:t>
        </w:r>
      </w:ins>
      <w:ins w:id="128" w:author="Ericsson" w:date="2021-11-07T12:59:00Z">
        <w:r w:rsidR="005D38BD">
          <w:rPr>
            <w:rFonts w:eastAsia="SimSun"/>
          </w:rPr>
          <w:t xml:space="preserve">. The MBS service </w:t>
        </w:r>
        <w:r w:rsidR="00CC2BA0">
          <w:rPr>
            <w:rFonts w:eastAsia="SimSun"/>
          </w:rPr>
          <w:t xml:space="preserve">announcement may </w:t>
        </w:r>
      </w:ins>
      <w:ins w:id="129" w:author="Ericsson" w:date="2021-11-05T13:23:00Z">
        <w:r w:rsidR="00F7637B">
          <w:rPr>
            <w:rFonts w:eastAsia="SimSun"/>
          </w:rPr>
          <w:t xml:space="preserve">take place </w:t>
        </w:r>
      </w:ins>
      <w:ins w:id="130" w:author="Ericsson" w:date="2021-11-07T12:21:00Z">
        <w:r w:rsidR="00C86599">
          <w:rPr>
            <w:rFonts w:eastAsia="SimSun"/>
          </w:rPr>
          <w:t>at</w:t>
        </w:r>
      </w:ins>
      <w:ins w:id="131" w:author="Ericsson" w:date="2021-11-05T13:23:00Z">
        <w:r w:rsidR="00C50A1D">
          <w:rPr>
            <w:rFonts w:eastAsia="SimSun"/>
          </w:rPr>
          <w:t xml:space="preserve"> later steps. Within </w:t>
        </w:r>
        <w:r w:rsidR="00A77D4C">
          <w:rPr>
            <w:rFonts w:eastAsia="SimSun"/>
          </w:rPr>
          <w:t>th</w:t>
        </w:r>
      </w:ins>
      <w:ins w:id="132" w:author="Ericsson" w:date="2021-11-05T13:24:00Z">
        <w:r w:rsidR="00A77D4C">
          <w:rPr>
            <w:rFonts w:eastAsia="SimSun"/>
          </w:rPr>
          <w:t xml:space="preserve">e MBS service announcement, the MC service server provides </w:t>
        </w:r>
        <w:r w:rsidR="00F70104">
          <w:rPr>
            <w:rFonts w:eastAsia="SimSun"/>
          </w:rPr>
          <w:t>information related to the created session, amo</w:t>
        </w:r>
      </w:ins>
      <w:ins w:id="133" w:author="Ericsson" w:date="2021-11-05T13:25:00Z">
        <w:r w:rsidR="00F70104">
          <w:rPr>
            <w:rFonts w:eastAsia="SimSun"/>
          </w:rPr>
          <w:t xml:space="preserve">ng others the TMGI, source specific multicast address, </w:t>
        </w:r>
        <w:r w:rsidR="003F35A9">
          <w:rPr>
            <w:rFonts w:eastAsia="SimSun"/>
          </w:rPr>
          <w:t>MBS service area (if applicable).</w:t>
        </w:r>
      </w:ins>
      <w:ins w:id="134" w:author="Ericsson" w:date="2021-11-05T13:20:00Z">
        <w:r w:rsidR="00D709F7">
          <w:rPr>
            <w:rFonts w:eastAsia="SimSun"/>
          </w:rPr>
          <w:t xml:space="preserve"> </w:t>
        </w:r>
      </w:ins>
      <w:ins w:id="135" w:author="Ericsson" w:date="2021-11-05T13:18:00Z">
        <w:r w:rsidR="00BA7391">
          <w:rPr>
            <w:rFonts w:eastAsia="SimSun"/>
          </w:rPr>
          <w:t xml:space="preserve"> </w:t>
        </w:r>
      </w:ins>
      <w:ins w:id="136" w:author="Ericsson" w:date="2021-11-05T13:15:00Z">
        <w:r w:rsidR="00D04F31">
          <w:rPr>
            <w:rFonts w:eastAsia="SimSun"/>
          </w:rPr>
          <w:t xml:space="preserve"> </w:t>
        </w:r>
      </w:ins>
    </w:p>
    <w:p w14:paraId="67E856DB" w14:textId="1BC1E9C7" w:rsidR="009E2435" w:rsidRDefault="009E2435" w:rsidP="0056623F">
      <w:pPr>
        <w:pStyle w:val="B1"/>
        <w:numPr>
          <w:ilvl w:val="0"/>
          <w:numId w:val="1"/>
        </w:numPr>
        <w:rPr>
          <w:ins w:id="137" w:author="Ericsson" w:date="2021-11-05T13:42:00Z"/>
          <w:rFonts w:eastAsia="SimSun"/>
        </w:rPr>
      </w:pPr>
      <w:ins w:id="138" w:author="Ericsson" w:date="2021-11-05T13:35:00Z">
        <w:r>
          <w:rPr>
            <w:rFonts w:eastAsia="SimSun"/>
          </w:rPr>
          <w:t>The MC service s</w:t>
        </w:r>
        <w:r w:rsidR="009E2F7F">
          <w:rPr>
            <w:rFonts w:eastAsia="SimSun"/>
          </w:rPr>
          <w:t xml:space="preserve">erver provides further information </w:t>
        </w:r>
      </w:ins>
      <w:ins w:id="139" w:author="Ericsson" w:date="2021-11-05T13:36:00Z">
        <w:r w:rsidR="009E2F7F">
          <w:rPr>
            <w:rFonts w:eastAsia="SimSun"/>
          </w:rPr>
          <w:t xml:space="preserve">related to </w:t>
        </w:r>
        <w:r w:rsidR="00777BE6">
          <w:rPr>
            <w:rFonts w:eastAsia="SimSun"/>
          </w:rPr>
          <w:t>th</w:t>
        </w:r>
      </w:ins>
      <w:ins w:id="140" w:author="Ericsson" w:date="2021-11-05T13:37:00Z">
        <w:r w:rsidR="00777BE6">
          <w:rPr>
            <w:rFonts w:eastAsia="SimSun"/>
          </w:rPr>
          <w:t xml:space="preserve">e </w:t>
        </w:r>
        <w:r w:rsidR="00D35C57">
          <w:rPr>
            <w:rFonts w:eastAsia="SimSun"/>
          </w:rPr>
          <w:t xml:space="preserve">previously </w:t>
        </w:r>
        <w:r w:rsidR="00777BE6">
          <w:rPr>
            <w:rFonts w:eastAsia="SimSun"/>
          </w:rPr>
          <w:t xml:space="preserve">allocated </w:t>
        </w:r>
        <w:r w:rsidR="00D35C57">
          <w:rPr>
            <w:rFonts w:eastAsia="SimSun"/>
          </w:rPr>
          <w:t xml:space="preserve">TMGI in the form of an MBS session create request. </w:t>
        </w:r>
      </w:ins>
      <w:ins w:id="141" w:author="Ericsson" w:date="2021-11-05T13:38:00Z">
        <w:r w:rsidR="00395708">
          <w:rPr>
            <w:rFonts w:eastAsia="SimSun"/>
          </w:rPr>
          <w:t xml:space="preserve">Among the create request, the </w:t>
        </w:r>
        <w:r w:rsidR="002A5E9D">
          <w:rPr>
            <w:rFonts w:eastAsia="SimSun"/>
          </w:rPr>
          <w:t>MC service server s</w:t>
        </w:r>
      </w:ins>
      <w:ins w:id="142" w:author="Ericsson" w:date="2021-11-05T13:39:00Z">
        <w:r w:rsidR="002A5E9D">
          <w:rPr>
            <w:rFonts w:eastAsia="SimSun"/>
          </w:rPr>
          <w:t xml:space="preserve">ends </w:t>
        </w:r>
      </w:ins>
      <w:ins w:id="143" w:author="Ericsson" w:date="2021-11-05T13:40:00Z">
        <w:r w:rsidR="00133141">
          <w:rPr>
            <w:rFonts w:eastAsia="SimSun"/>
          </w:rPr>
          <w:t xml:space="preserve">other </w:t>
        </w:r>
      </w:ins>
      <w:ins w:id="144" w:author="Ericsson" w:date="2021-11-05T13:39:00Z">
        <w:r w:rsidR="00F57C9A">
          <w:rPr>
            <w:rFonts w:eastAsia="SimSun"/>
          </w:rPr>
          <w:t>information</w:t>
        </w:r>
      </w:ins>
      <w:ins w:id="145" w:author="Ericsson" w:date="2021-11-05T13:40:00Z">
        <w:r w:rsidR="00133141">
          <w:rPr>
            <w:rFonts w:eastAsia="SimSun"/>
          </w:rPr>
          <w:t>,</w:t>
        </w:r>
      </w:ins>
      <w:ins w:id="146" w:author="Ericsson" w:date="2021-11-05T13:39:00Z">
        <w:r w:rsidR="00F57C9A">
          <w:rPr>
            <w:rFonts w:eastAsia="SimSun"/>
          </w:rPr>
          <w:t xml:space="preserve"> such as MBS session ID, and </w:t>
        </w:r>
        <w:r w:rsidR="00E43824">
          <w:rPr>
            <w:rFonts w:eastAsia="SimSun"/>
          </w:rPr>
          <w:t>the session mode (either broadcast or multicast)</w:t>
        </w:r>
      </w:ins>
      <w:ins w:id="147" w:author="Ericsson" w:date="2021-11-05T13:40:00Z">
        <w:r w:rsidR="00E43824">
          <w:rPr>
            <w:rFonts w:eastAsia="SimSun"/>
          </w:rPr>
          <w:t xml:space="preserve">, QoS requirements </w:t>
        </w:r>
      </w:ins>
      <w:ins w:id="148" w:author="Ericsson" w:date="2021-11-05T13:41:00Z">
        <w:r w:rsidR="00133141">
          <w:rPr>
            <w:rFonts w:eastAsia="SimSun"/>
          </w:rPr>
          <w:t xml:space="preserve">as the </w:t>
        </w:r>
        <w:r w:rsidR="008364B5">
          <w:rPr>
            <w:rFonts w:eastAsia="SimSun"/>
          </w:rPr>
          <w:t xml:space="preserve">session creation is without dynamic PCC. </w:t>
        </w:r>
      </w:ins>
    </w:p>
    <w:p w14:paraId="3DD7A4F5" w14:textId="7A6E0DED" w:rsidR="004666AD" w:rsidRDefault="002E6A2D" w:rsidP="006B5D48">
      <w:pPr>
        <w:pStyle w:val="B1"/>
        <w:numPr>
          <w:ilvl w:val="0"/>
          <w:numId w:val="1"/>
        </w:numPr>
        <w:rPr>
          <w:ins w:id="149" w:author="Ericsson" w:date="2021-11-05T13:51:00Z"/>
          <w:rFonts w:eastAsia="SimSun"/>
        </w:rPr>
      </w:pPr>
      <w:ins w:id="150" w:author="Ericsson" w:date="2021-11-05T13:42:00Z">
        <w:r>
          <w:rPr>
            <w:rFonts w:eastAsia="SimSun"/>
          </w:rPr>
          <w:t xml:space="preserve">The </w:t>
        </w:r>
      </w:ins>
      <w:ins w:id="151" w:author="Ericsson" w:date="2021-11-05T13:47:00Z">
        <w:r w:rsidR="000A5C49">
          <w:rPr>
            <w:rFonts w:eastAsia="SimSun"/>
          </w:rPr>
          <w:t>MB-SMF</w:t>
        </w:r>
      </w:ins>
      <w:ins w:id="152" w:author="Ericsson" w:date="2021-11-05T13:49:00Z">
        <w:r w:rsidR="00DC1BD6">
          <w:rPr>
            <w:rFonts w:eastAsia="SimSun"/>
          </w:rPr>
          <w:t xml:space="preserve"> </w:t>
        </w:r>
        <w:r w:rsidR="005F5C16">
          <w:rPr>
            <w:rFonts w:eastAsia="SimSun"/>
          </w:rPr>
          <w:t>finalizes the MBS session creation pro</w:t>
        </w:r>
      </w:ins>
      <w:ins w:id="153" w:author="Ericsson" w:date="2021-11-05T15:14:00Z">
        <w:r w:rsidR="00463F80">
          <w:rPr>
            <w:rFonts w:eastAsia="SimSun"/>
          </w:rPr>
          <w:t>cedure</w:t>
        </w:r>
      </w:ins>
      <w:ins w:id="154" w:author="Ericsson" w:date="2021-11-05T13:50:00Z">
        <w:r w:rsidR="005F5C16">
          <w:rPr>
            <w:rFonts w:eastAsia="SimSun"/>
          </w:rPr>
          <w:t>. It</w:t>
        </w:r>
      </w:ins>
      <w:ins w:id="155" w:author="Ericsson" w:date="2021-11-05T13:47:00Z">
        <w:r w:rsidR="000A5C49">
          <w:rPr>
            <w:rFonts w:eastAsia="SimSun"/>
          </w:rPr>
          <w:t xml:space="preserve"> </w:t>
        </w:r>
        <w:r w:rsidR="00C0576B">
          <w:rPr>
            <w:rFonts w:eastAsia="SimSun"/>
          </w:rPr>
          <w:t>derives the required QoS parameters</w:t>
        </w:r>
      </w:ins>
      <w:ins w:id="156" w:author="Ericsson" w:date="2021-11-05T13:48:00Z">
        <w:r w:rsidR="00C0576B">
          <w:rPr>
            <w:rFonts w:eastAsia="SimSun"/>
          </w:rPr>
          <w:t>, selects the corresponding MB-UPF</w:t>
        </w:r>
        <w:r w:rsidR="000E3D48">
          <w:rPr>
            <w:rFonts w:eastAsia="SimSun"/>
          </w:rPr>
          <w:t xml:space="preserve"> to reserve</w:t>
        </w:r>
      </w:ins>
      <w:ins w:id="157" w:author="Ericsson" w:date="2021-11-05T13:49:00Z">
        <w:r w:rsidR="000E3D48">
          <w:rPr>
            <w:rFonts w:eastAsia="SimSun"/>
          </w:rPr>
          <w:t xml:space="preserve"> user plane ingress </w:t>
        </w:r>
        <w:r w:rsidR="00DC1BD6">
          <w:rPr>
            <w:rFonts w:eastAsia="SimSun"/>
          </w:rPr>
          <w:t xml:space="preserve">resources. </w:t>
        </w:r>
      </w:ins>
    </w:p>
    <w:p w14:paraId="6798C764" w14:textId="078E0839" w:rsidR="006B5D48" w:rsidRDefault="00F91189" w:rsidP="006B5D48">
      <w:pPr>
        <w:pStyle w:val="B1"/>
        <w:numPr>
          <w:ilvl w:val="0"/>
          <w:numId w:val="1"/>
        </w:numPr>
        <w:rPr>
          <w:ins w:id="158" w:author="Ericsson" w:date="2021-11-05T13:53:00Z"/>
          <w:rFonts w:eastAsia="SimSun"/>
        </w:rPr>
      </w:pPr>
      <w:ins w:id="159" w:author="Ericsson" w:date="2021-11-06T17:52:00Z">
        <w:r>
          <w:rPr>
            <w:rFonts w:eastAsia="SimSun"/>
          </w:rPr>
          <w:t>MB-</w:t>
        </w:r>
        <w:r w:rsidR="001922A9">
          <w:rPr>
            <w:rFonts w:eastAsia="SimSun"/>
          </w:rPr>
          <w:t xml:space="preserve">SMF sends either directly or via </w:t>
        </w:r>
      </w:ins>
      <w:ins w:id="160" w:author="Ericsson" w:date="2021-11-05T13:52:00Z">
        <w:r w:rsidR="002E3B5E">
          <w:rPr>
            <w:rFonts w:eastAsia="SimSun"/>
          </w:rPr>
          <w:t>NEF/</w:t>
        </w:r>
        <w:r w:rsidR="00D8695A">
          <w:rPr>
            <w:rFonts w:eastAsia="SimSun"/>
          </w:rPr>
          <w:t>MBSF-C</w:t>
        </w:r>
      </w:ins>
      <w:ins w:id="161" w:author="Ericsson" w:date="2021-11-05T13:53:00Z">
        <w:r w:rsidR="00D8695A">
          <w:rPr>
            <w:rFonts w:eastAsia="SimSun"/>
          </w:rPr>
          <w:t xml:space="preserve"> sends an MBS session create response to the MC service server indicating </w:t>
        </w:r>
        <w:r w:rsidR="0068301B">
          <w:rPr>
            <w:rFonts w:eastAsia="SimSun"/>
          </w:rPr>
          <w:t xml:space="preserve">the allocation ingress address and other parameters. </w:t>
        </w:r>
      </w:ins>
    </w:p>
    <w:p w14:paraId="7836662B" w14:textId="5E688D06" w:rsidR="0068301B" w:rsidRPr="00290BC5" w:rsidRDefault="0068301B" w:rsidP="00290BC5">
      <w:pPr>
        <w:pStyle w:val="B1"/>
        <w:numPr>
          <w:ilvl w:val="0"/>
          <w:numId w:val="1"/>
        </w:numPr>
        <w:rPr>
          <w:ins w:id="162" w:author="Ericsson" w:date="2021-11-05T14:24:00Z"/>
          <w:rFonts w:eastAsia="SimSun"/>
        </w:rPr>
      </w:pPr>
      <w:ins w:id="163" w:author="Ericsson" w:date="2021-11-05T13:53:00Z">
        <w:r>
          <w:rPr>
            <w:rFonts w:eastAsia="SimSun"/>
          </w:rPr>
          <w:t xml:space="preserve">The MC service server may </w:t>
        </w:r>
      </w:ins>
      <w:ins w:id="164" w:author="Ericsson" w:date="2021-11-05T13:54:00Z">
        <w:r w:rsidR="006C3CC5">
          <w:rPr>
            <w:rFonts w:eastAsia="SimSun"/>
          </w:rPr>
          <w:t>perform</w:t>
        </w:r>
      </w:ins>
      <w:ins w:id="165" w:author="Ericsson" w:date="2021-11-05T13:53:00Z">
        <w:r>
          <w:rPr>
            <w:rFonts w:eastAsia="SimSun"/>
          </w:rPr>
          <w:t xml:space="preserve"> </w:t>
        </w:r>
      </w:ins>
      <w:ins w:id="166" w:author="Ericsson" w:date="2021-11-05T13:54:00Z">
        <w:r w:rsidR="003634D9">
          <w:rPr>
            <w:rFonts w:eastAsia="SimSun"/>
          </w:rPr>
          <w:t>an MBS session</w:t>
        </w:r>
        <w:r w:rsidR="006C3CC5">
          <w:rPr>
            <w:rFonts w:eastAsia="SimSun"/>
          </w:rPr>
          <w:t xml:space="preserve"> </w:t>
        </w:r>
      </w:ins>
      <w:ins w:id="167" w:author="Ericsson" w:date="2021-11-05T13:55:00Z">
        <w:r w:rsidR="006C3CC5">
          <w:rPr>
            <w:rFonts w:eastAsia="SimSun"/>
          </w:rPr>
          <w:t>announcement to the MC service group</w:t>
        </w:r>
        <w:r w:rsidR="00587AC7">
          <w:rPr>
            <w:rFonts w:eastAsia="SimSun"/>
          </w:rPr>
          <w:t xml:space="preserve">. </w:t>
        </w:r>
      </w:ins>
    </w:p>
    <w:p w14:paraId="04741E6B" w14:textId="77777777" w:rsidR="00C52827" w:rsidRPr="006B5D48" w:rsidRDefault="00C52827" w:rsidP="00587AC7">
      <w:pPr>
        <w:pStyle w:val="B1"/>
        <w:ind w:left="644" w:firstLine="0"/>
        <w:rPr>
          <w:ins w:id="168" w:author="Ericsson" w:date="2021-11-05T11:03:00Z"/>
          <w:rFonts w:eastAsia="SimSun"/>
        </w:rPr>
      </w:pPr>
    </w:p>
    <w:p w14:paraId="39DC83A0" w14:textId="0D2DB723" w:rsidR="00B93364" w:rsidRDefault="00B93364" w:rsidP="00382E27">
      <w:pPr>
        <w:pStyle w:val="Heading4"/>
        <w:rPr>
          <w:ins w:id="169" w:author="Ericsson" w:date="2021-11-05T14:46:00Z"/>
          <w:rFonts w:eastAsia="SimSun"/>
        </w:rPr>
      </w:pPr>
      <w:ins w:id="170" w:author="Ericsson" w:date="2021-11-05T11:03:00Z">
        <w:r>
          <w:rPr>
            <w:rFonts w:eastAsia="SimSun"/>
          </w:rPr>
          <w:t>7.x.y.</w:t>
        </w:r>
      </w:ins>
      <w:ins w:id="171" w:author="Ericsson" w:date="2021-11-06T18:05:00Z">
        <w:r w:rsidR="00382E27">
          <w:rPr>
            <w:rFonts w:eastAsia="SimSun"/>
          </w:rPr>
          <w:t>3</w:t>
        </w:r>
      </w:ins>
      <w:ins w:id="172" w:author="Ericsson" w:date="2021-11-05T11:03:00Z">
        <w:r>
          <w:rPr>
            <w:rFonts w:eastAsia="SimSun"/>
          </w:rPr>
          <w:t xml:space="preserve"> </w:t>
        </w:r>
      </w:ins>
      <w:ins w:id="173" w:author="Ericsson" w:date="2021-11-06T18:05:00Z">
        <w:r w:rsidR="00BA71C0">
          <w:rPr>
            <w:rFonts w:eastAsia="SimSun"/>
          </w:rPr>
          <w:t>Procedure to re</w:t>
        </w:r>
      </w:ins>
      <w:ins w:id="174" w:author="Ericsson" w:date="2021-11-05T11:03:00Z">
        <w:r>
          <w:rPr>
            <w:rFonts w:eastAsia="SimSun"/>
          </w:rPr>
          <w:t xml:space="preserve">quest MBS resources </w:t>
        </w:r>
      </w:ins>
      <w:ins w:id="175" w:author="Ericsson" w:date="2021-11-05T14:02:00Z">
        <w:r w:rsidR="00586874">
          <w:rPr>
            <w:rFonts w:eastAsia="SimSun"/>
          </w:rPr>
          <w:t xml:space="preserve">with dynamic PCC </w:t>
        </w:r>
      </w:ins>
    </w:p>
    <w:p w14:paraId="7427029E" w14:textId="04F8FFF3" w:rsidR="007751FC" w:rsidRPr="00151E23" w:rsidRDefault="007751FC" w:rsidP="007751FC">
      <w:pPr>
        <w:rPr>
          <w:ins w:id="176" w:author="Ericsson" w:date="2021-11-06T18:13:00Z"/>
        </w:rPr>
      </w:pPr>
      <w:ins w:id="177" w:author="Ericsson" w:date="2021-11-06T18:13:00Z">
        <w:r>
          <w:t xml:space="preserve">The procedure shown in figure 7.x.y.3-1 describes the interaction between the MC service server and the 5GC (either directly or indirectly via NEF/MBSF) in order to create an MBS session with dynamic PCC rule. </w:t>
        </w:r>
      </w:ins>
    </w:p>
    <w:p w14:paraId="2E76D301" w14:textId="13C8A7A1" w:rsidR="00562CBB" w:rsidRDefault="00562CBB" w:rsidP="00562CBB">
      <w:pPr>
        <w:rPr>
          <w:ins w:id="178" w:author="Ericsson" w:date="2021-11-05T14:46:00Z"/>
          <w:lang w:val="en-GB"/>
        </w:rPr>
      </w:pPr>
      <w:ins w:id="179" w:author="Ericsson" w:date="2021-11-05T14:46:00Z">
        <w:r>
          <w:rPr>
            <w:lang w:val="en-GB"/>
          </w:rPr>
          <w:t>Pre-conditions:</w:t>
        </w:r>
      </w:ins>
    </w:p>
    <w:p w14:paraId="1F8989D5" w14:textId="77777777" w:rsidR="00562CBB" w:rsidRPr="004E3D17" w:rsidRDefault="00562CBB" w:rsidP="00562CBB">
      <w:pPr>
        <w:pStyle w:val="B1"/>
        <w:rPr>
          <w:ins w:id="180" w:author="Ericsson" w:date="2021-11-05T14:46:00Z"/>
        </w:rPr>
      </w:pPr>
      <w:ins w:id="181" w:author="Ericsson" w:date="2021-11-05T14:46:00Z">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ins>
    </w:p>
    <w:p w14:paraId="7A797A41" w14:textId="14491EF8" w:rsidR="00562CBB" w:rsidRDefault="00562CBB" w:rsidP="00562CBB">
      <w:pPr>
        <w:pStyle w:val="B1"/>
        <w:rPr>
          <w:ins w:id="182" w:author="Ericsson" w:date="2021-11-05T14:46:00Z"/>
        </w:rPr>
      </w:pPr>
      <w:ins w:id="183" w:author="Ericsson" w:date="2021-11-05T14:46:00Z">
        <w:r w:rsidRPr="009F4BC9">
          <w:t>-</w:t>
        </w:r>
        <w:r w:rsidRPr="009F4BC9">
          <w:tab/>
          <w:t xml:space="preserve">The MC service server has </w:t>
        </w:r>
        <w:r w:rsidRPr="00D23F20">
          <w:t xml:space="preserve">performed </w:t>
        </w:r>
        <w:r w:rsidRPr="004E3D17">
          <w:t>an MB-SMF discovery and selection</w:t>
        </w:r>
      </w:ins>
      <w:ins w:id="184" w:author="Ericsson" w:date="2021-11-06T17:48:00Z">
        <w:r w:rsidR="00ED01AF">
          <w:t xml:space="preserve"> either directly or indirectly via NEF/MBSF</w:t>
        </w:r>
      </w:ins>
      <w:ins w:id="185" w:author="Ericsson" w:date="2021-11-05T14:46:00Z">
        <w:r w:rsidRPr="004E3D17">
          <w:t>, unless the corresponding information is locally configured.</w:t>
        </w:r>
      </w:ins>
    </w:p>
    <w:p w14:paraId="7BDCE953" w14:textId="7CA70D32" w:rsidR="001B16BC" w:rsidRDefault="00816DD7" w:rsidP="00A33525">
      <w:pPr>
        <w:pStyle w:val="TH"/>
        <w:tabs>
          <w:tab w:val="left" w:pos="3402"/>
        </w:tabs>
        <w:rPr>
          <w:ins w:id="186" w:author="Ericsson" w:date="2021-11-05T11:09:00Z"/>
        </w:rPr>
      </w:pPr>
      <w:ins w:id="187" w:author="Ericsson" w:date="2021-11-05T11:08:00Z">
        <w:r w:rsidRPr="00303C99">
          <w:object w:dxaOrig="7944" w:dyaOrig="6168" w14:anchorId="0E04789E">
            <v:shape id="_x0000_i1026" type="#_x0000_t75" style="width:462pt;height:359.4pt" o:ole="">
              <v:imagedata r:id="rId15" o:title=""/>
            </v:shape>
            <o:OLEObject Type="Embed" ProgID="Visio.Drawing.11" ShapeID="_x0000_i1026" DrawAspect="Content" ObjectID="_1698059280" r:id="rId16"/>
          </w:object>
        </w:r>
      </w:ins>
    </w:p>
    <w:p w14:paraId="652C855D" w14:textId="5AD93B47" w:rsidR="00C0282A" w:rsidRPr="00C754ED" w:rsidRDefault="00C754ED" w:rsidP="00C754ED">
      <w:pPr>
        <w:pStyle w:val="TF"/>
        <w:rPr>
          <w:ins w:id="188" w:author="Ericsson" w:date="2021-11-05T11:05:00Z"/>
        </w:rPr>
      </w:pPr>
      <w:ins w:id="189" w:author="Ericsson" w:date="2021-11-05T13:58:00Z">
        <w:r w:rsidRPr="006C45F9">
          <w:t>Figure </w:t>
        </w:r>
        <w:r w:rsidR="00F96627">
          <w:t>7.x.y.</w:t>
        </w:r>
      </w:ins>
      <w:ins w:id="190" w:author="Ericsson" w:date="2021-11-06T18:06:00Z">
        <w:r w:rsidR="00BA71C0">
          <w:t>3</w:t>
        </w:r>
      </w:ins>
      <w:ins w:id="191" w:author="Ericsson" w:date="2021-11-05T13:58:00Z">
        <w:r w:rsidRPr="006C45F9">
          <w:t xml:space="preserve">-1: </w:t>
        </w:r>
        <w:r>
          <w:t xml:space="preserve">MBS creation procedure </w:t>
        </w:r>
        <w:r w:rsidR="003D5C1A">
          <w:t>wi</w:t>
        </w:r>
      </w:ins>
      <w:ins w:id="192" w:author="Ericsson" w:date="2021-11-05T13:59:00Z">
        <w:r w:rsidR="003D5C1A">
          <w:t>th</w:t>
        </w:r>
      </w:ins>
      <w:ins w:id="193" w:author="Ericsson" w:date="2021-11-05T13:58:00Z">
        <w:r>
          <w:t xml:space="preserve"> dynamic PCC</w:t>
        </w:r>
      </w:ins>
      <w:ins w:id="194" w:author="Ericsson" w:date="2021-11-06T17:46:00Z">
        <w:r w:rsidR="00E255ED">
          <w:t>.</w:t>
        </w:r>
      </w:ins>
    </w:p>
    <w:p w14:paraId="2E6E3D47" w14:textId="6208EFB2" w:rsidR="00D7518D" w:rsidRDefault="00D7518D" w:rsidP="00D7518D">
      <w:pPr>
        <w:pStyle w:val="B1"/>
        <w:numPr>
          <w:ilvl w:val="0"/>
          <w:numId w:val="2"/>
        </w:numPr>
        <w:rPr>
          <w:ins w:id="195" w:author="Ericsson" w:date="2021-11-05T13:59:00Z"/>
          <w:rFonts w:eastAsia="SimSun"/>
        </w:rPr>
      </w:pPr>
      <w:ins w:id="196" w:author="Ericsson" w:date="2021-11-05T13:59:00Z">
        <w:r w:rsidRPr="00D81E2B">
          <w:rPr>
            <w:rFonts w:eastAsia="SimSun"/>
          </w:rPr>
          <w:t xml:space="preserve">The MC service server </w:t>
        </w:r>
        <w:r>
          <w:rPr>
            <w:rFonts w:eastAsia="SimSun"/>
          </w:rPr>
          <w:t xml:space="preserve">sends a TMGI allocation request towards </w:t>
        </w:r>
      </w:ins>
      <w:ins w:id="197" w:author="Ericsson" w:date="2021-11-06T17:48:00Z">
        <w:r w:rsidR="00CD5263">
          <w:rPr>
            <w:rFonts w:eastAsia="SimSun"/>
          </w:rPr>
          <w:t xml:space="preserve">MB-SMF directly or indirectly via </w:t>
        </w:r>
      </w:ins>
      <w:ins w:id="198" w:author="Ericsson" w:date="2021-11-05T13:59:00Z">
        <w:r>
          <w:rPr>
            <w:rFonts w:eastAsia="SimSun"/>
          </w:rPr>
          <w:t>NEF/MBSF-C to identify new MBS session(s).</w:t>
        </w:r>
      </w:ins>
    </w:p>
    <w:p w14:paraId="5631A608" w14:textId="13C06DB7" w:rsidR="00D7518D" w:rsidRDefault="00D7518D" w:rsidP="00D7518D">
      <w:pPr>
        <w:pStyle w:val="B1"/>
        <w:numPr>
          <w:ilvl w:val="0"/>
          <w:numId w:val="2"/>
        </w:numPr>
        <w:rPr>
          <w:ins w:id="199" w:author="Ericsson" w:date="2021-11-05T13:59:00Z"/>
          <w:rFonts w:eastAsia="SimSun"/>
        </w:rPr>
      </w:pPr>
      <w:ins w:id="200" w:author="Ericsson" w:date="2021-11-05T13:59:00Z">
        <w:r>
          <w:rPr>
            <w:rFonts w:eastAsia="SimSun"/>
          </w:rPr>
          <w:t>If not locally configured, the NEF/MBSF-C checks the authorization of the MC service server</w:t>
        </w:r>
      </w:ins>
      <w:ins w:id="201" w:author="Ericsson" w:date="2021-11-06T17:42:00Z">
        <w:r w:rsidR="008875F7">
          <w:rPr>
            <w:rFonts w:eastAsia="SimSun"/>
          </w:rPr>
          <w:t xml:space="preserve"> in case of limited operations (untrusted domain)</w:t>
        </w:r>
      </w:ins>
      <w:ins w:id="202" w:author="Ericsson" w:date="2021-11-06T17:43:00Z">
        <w:r w:rsidR="00754906">
          <w:rPr>
            <w:rFonts w:eastAsia="SimSun"/>
          </w:rPr>
          <w:t xml:space="preserve"> </w:t>
        </w:r>
      </w:ins>
      <w:ins w:id="203" w:author="Ericsson" w:date="2021-11-05T13:59:00Z">
        <w:r>
          <w:rPr>
            <w:rFonts w:eastAsia="SimSun"/>
          </w:rPr>
          <w:t>and discovers MB-SMF which corresponds to the considered operation, where the latter allocat</w:t>
        </w:r>
      </w:ins>
      <w:ins w:id="204" w:author="Ericsson" w:date="2021-11-05T15:11:00Z">
        <w:r w:rsidR="002D74F1">
          <w:rPr>
            <w:rFonts w:eastAsia="SimSun"/>
          </w:rPr>
          <w:t>e</w:t>
        </w:r>
      </w:ins>
      <w:ins w:id="205" w:author="Ericsson" w:date="2021-11-05T15:01:00Z">
        <w:r w:rsidR="00F87648">
          <w:rPr>
            <w:rFonts w:eastAsia="SimSun"/>
          </w:rPr>
          <w:t>s</w:t>
        </w:r>
      </w:ins>
      <w:ins w:id="206" w:author="Ericsson" w:date="2021-11-05T13:59:00Z">
        <w:r>
          <w:rPr>
            <w:rFonts w:eastAsia="SimSun"/>
          </w:rPr>
          <w:t xml:space="preserve"> the requested TMGI.</w:t>
        </w:r>
      </w:ins>
      <w:ins w:id="207" w:author="Ericsson" w:date="2021-11-06T17:43:00Z">
        <w:r w:rsidR="00F72ADB">
          <w:rPr>
            <w:rFonts w:eastAsia="SimSun"/>
          </w:rPr>
          <w:t xml:space="preserve"> </w:t>
        </w:r>
      </w:ins>
    </w:p>
    <w:p w14:paraId="49BB678F" w14:textId="1BDBB705" w:rsidR="00D7518D" w:rsidRDefault="00754906" w:rsidP="00D7518D">
      <w:pPr>
        <w:pStyle w:val="B1"/>
        <w:numPr>
          <w:ilvl w:val="0"/>
          <w:numId w:val="2"/>
        </w:numPr>
        <w:rPr>
          <w:ins w:id="208" w:author="Ericsson" w:date="2021-11-05T13:59:00Z"/>
          <w:rFonts w:eastAsia="SimSun"/>
        </w:rPr>
      </w:pPr>
      <w:ins w:id="209" w:author="Ericsson" w:date="2021-11-06T17:44:00Z">
        <w:r>
          <w:rPr>
            <w:rFonts w:eastAsia="SimSun"/>
          </w:rPr>
          <w:t xml:space="preserve">MB-SMF either directly or via </w:t>
        </w:r>
      </w:ins>
      <w:ins w:id="210" w:author="Ericsson" w:date="2021-11-05T13:59:00Z">
        <w:r w:rsidR="00D7518D">
          <w:rPr>
            <w:rFonts w:eastAsia="SimSun"/>
          </w:rPr>
          <w:t>NEF/MBSF-C sends a TMGI allocation response back to the MC service server.</w:t>
        </w:r>
      </w:ins>
    </w:p>
    <w:p w14:paraId="3580ACF2" w14:textId="37EC62E5" w:rsidR="00D7518D" w:rsidRPr="00663143" w:rsidRDefault="00D7518D" w:rsidP="00D7518D">
      <w:pPr>
        <w:pStyle w:val="B1"/>
        <w:numPr>
          <w:ilvl w:val="0"/>
          <w:numId w:val="2"/>
        </w:numPr>
        <w:rPr>
          <w:ins w:id="211" w:author="Ericsson" w:date="2021-11-05T13:59:00Z"/>
          <w:rFonts w:eastAsia="SimSun"/>
        </w:rPr>
      </w:pPr>
      <w:ins w:id="212" w:author="Ericsson" w:date="2021-11-05T13:59:00Z">
        <w:r>
          <w:rPr>
            <w:rFonts w:eastAsia="SimSun"/>
          </w:rPr>
          <w:t xml:space="preserve">The MC service server may perform MBS service announcement to the members of the MC service group if the MC service group to be associated with the created session is already known, e.g., in case of pre-established sessions. </w:t>
        </w:r>
      </w:ins>
      <w:ins w:id="213" w:author="Ericsson" w:date="2021-11-07T13:00:00Z">
        <w:r w:rsidR="004E3185">
          <w:rPr>
            <w:rFonts w:eastAsia="SimSun"/>
          </w:rPr>
          <w:t>T</w:t>
        </w:r>
      </w:ins>
      <w:ins w:id="214" w:author="Ericsson" w:date="2021-11-05T13:59:00Z">
        <w:r>
          <w:rPr>
            <w:rFonts w:eastAsia="SimSun"/>
          </w:rPr>
          <w:t xml:space="preserve">he MBS service announcement may take place in later steps. Within the MBS service announcement, the MC service server provides information related to the created session, among others the TMGI, source specific multicast address, MBS service area (if applicable).   </w:t>
        </w:r>
      </w:ins>
    </w:p>
    <w:p w14:paraId="24778B25" w14:textId="5FEB7D4B" w:rsidR="00D7518D" w:rsidRDefault="00D7518D" w:rsidP="00D7518D">
      <w:pPr>
        <w:pStyle w:val="B1"/>
        <w:numPr>
          <w:ilvl w:val="0"/>
          <w:numId w:val="2"/>
        </w:numPr>
        <w:rPr>
          <w:ins w:id="215" w:author="Ericsson" w:date="2021-11-09T07:42:00Z"/>
          <w:rFonts w:eastAsia="SimSun"/>
        </w:rPr>
      </w:pPr>
      <w:ins w:id="216" w:author="Ericsson" w:date="2021-11-05T13:59:00Z">
        <w:r>
          <w:rPr>
            <w:rFonts w:eastAsia="SimSun"/>
          </w:rPr>
          <w:t xml:space="preserve">The MC service server provides further information related to the previously allocated TMGI in the form of an MBS session create request. Among the create request, the MC service server sends other information, such as MBS session ID, and the session mode (either broadcast or multicast). </w:t>
        </w:r>
      </w:ins>
    </w:p>
    <w:p w14:paraId="68328913" w14:textId="511B382A" w:rsidR="004855A5" w:rsidRPr="004855A5" w:rsidRDefault="004855A5" w:rsidP="004855A5">
      <w:pPr>
        <w:pStyle w:val="B1"/>
        <w:numPr>
          <w:ilvl w:val="0"/>
          <w:numId w:val="2"/>
        </w:numPr>
        <w:rPr>
          <w:ins w:id="217" w:author="Ericsson" w:date="2021-11-05T13:59:00Z"/>
          <w:rFonts w:eastAsia="SimSun"/>
        </w:rPr>
      </w:pPr>
      <w:ins w:id="218" w:author="Ericsson" w:date="2021-11-09T07:43:00Z">
        <w:r>
          <w:rPr>
            <w:rFonts w:eastAsia="SimSun"/>
          </w:rPr>
          <w:t xml:space="preserve">MB-SMF sends an MBS session create response either directly or via NEF/MBSF-C to the MC service server indicating the allocation ingress address and other parameters. </w:t>
        </w:r>
      </w:ins>
    </w:p>
    <w:p w14:paraId="1921CC02" w14:textId="015A5449" w:rsidR="00D7518D" w:rsidRDefault="00D7518D" w:rsidP="00D7518D">
      <w:pPr>
        <w:pStyle w:val="B1"/>
        <w:numPr>
          <w:ilvl w:val="0"/>
          <w:numId w:val="2"/>
        </w:numPr>
        <w:rPr>
          <w:ins w:id="219" w:author="Ericsson" w:date="2021-11-05T13:59:00Z"/>
          <w:rFonts w:eastAsia="SimSun"/>
        </w:rPr>
      </w:pPr>
      <w:ins w:id="220" w:author="Ericsson" w:date="2021-11-05T13:59:00Z">
        <w:r>
          <w:rPr>
            <w:rFonts w:eastAsia="SimSun"/>
          </w:rPr>
          <w:t xml:space="preserve">The MB-SMF finalizes the MBS session creation </w:t>
        </w:r>
      </w:ins>
      <w:ins w:id="221" w:author="Ericsson" w:date="2021-11-05T15:15:00Z">
        <w:r w:rsidR="00463F80">
          <w:rPr>
            <w:rFonts w:eastAsia="SimSun"/>
          </w:rPr>
          <w:t>procedure</w:t>
        </w:r>
      </w:ins>
      <w:ins w:id="222" w:author="Ericsson" w:date="2021-11-05T13:59:00Z">
        <w:r>
          <w:rPr>
            <w:rFonts w:eastAsia="SimSun"/>
          </w:rPr>
          <w:t>. It</w:t>
        </w:r>
      </w:ins>
      <w:ins w:id="223" w:author="Ericsson" w:date="2021-11-05T14:18:00Z">
        <w:r w:rsidR="00DA6892">
          <w:rPr>
            <w:rFonts w:eastAsia="SimSun"/>
          </w:rPr>
          <w:t xml:space="preserve"> </w:t>
        </w:r>
      </w:ins>
      <w:ins w:id="224" w:author="Ericsson" w:date="2021-11-05T13:59:00Z">
        <w:r>
          <w:rPr>
            <w:rFonts w:eastAsia="SimSun"/>
          </w:rPr>
          <w:t xml:space="preserve">selects the corresponding MB-UPF to reserve user plane ingress resources. </w:t>
        </w:r>
      </w:ins>
    </w:p>
    <w:p w14:paraId="6816BAF1" w14:textId="34EB869E" w:rsidR="00C52827" w:rsidRDefault="00C52827" w:rsidP="00D7518D">
      <w:pPr>
        <w:pStyle w:val="B1"/>
        <w:numPr>
          <w:ilvl w:val="0"/>
          <w:numId w:val="2"/>
        </w:numPr>
        <w:rPr>
          <w:ins w:id="225" w:author="Ericsson" w:date="2021-11-05T14:24:00Z"/>
          <w:rFonts w:eastAsia="SimSun"/>
        </w:rPr>
      </w:pPr>
      <w:ins w:id="226" w:author="Ericsson" w:date="2021-11-05T14:24:00Z">
        <w:r>
          <w:rPr>
            <w:rFonts w:eastAsia="SimSun"/>
          </w:rPr>
          <w:t xml:space="preserve">The MC service server provides the QoS requirements </w:t>
        </w:r>
        <w:r w:rsidR="00691D45">
          <w:rPr>
            <w:rFonts w:eastAsia="SimSun"/>
          </w:rPr>
          <w:t xml:space="preserve">to the </w:t>
        </w:r>
      </w:ins>
      <w:ins w:id="227" w:author="Ericsson" w:date="2021-11-05T14:30:00Z">
        <w:r w:rsidR="0080771A">
          <w:rPr>
            <w:rFonts w:eastAsia="SimSun"/>
          </w:rPr>
          <w:t xml:space="preserve">PCF </w:t>
        </w:r>
      </w:ins>
      <w:ins w:id="228" w:author="Ericsson" w:date="2021-11-06T17:45:00Z">
        <w:r w:rsidR="00B402FA">
          <w:rPr>
            <w:rFonts w:eastAsia="SimSun"/>
          </w:rPr>
          <w:t xml:space="preserve">either directly or </w:t>
        </w:r>
      </w:ins>
      <w:ins w:id="229" w:author="Ericsson" w:date="2021-11-05T14:30:00Z">
        <w:r w:rsidR="0080771A">
          <w:rPr>
            <w:rFonts w:eastAsia="SimSun"/>
          </w:rPr>
          <w:t xml:space="preserve">indirectly via </w:t>
        </w:r>
      </w:ins>
      <w:ins w:id="230" w:author="Ericsson" w:date="2021-11-05T14:24:00Z">
        <w:r w:rsidR="00691D45">
          <w:rPr>
            <w:rFonts w:eastAsia="SimSun"/>
          </w:rPr>
          <w:t>NEF/MBSF-C</w:t>
        </w:r>
      </w:ins>
      <w:ins w:id="231" w:author="Ericsson" w:date="2021-11-05T14:48:00Z">
        <w:r w:rsidR="00DB0050">
          <w:rPr>
            <w:rFonts w:eastAsia="SimSun"/>
          </w:rPr>
          <w:t xml:space="preserve"> subject to authorization</w:t>
        </w:r>
      </w:ins>
      <w:ins w:id="232" w:author="Ericsson" w:date="2021-11-05T14:29:00Z">
        <w:r w:rsidR="007A64C4">
          <w:rPr>
            <w:rFonts w:eastAsia="SimSun"/>
          </w:rPr>
          <w:t xml:space="preserve"> in the form of a</w:t>
        </w:r>
        <w:r w:rsidR="0080771A">
          <w:rPr>
            <w:rFonts w:eastAsia="SimSun"/>
          </w:rPr>
          <w:t>n MBS session authorization</w:t>
        </w:r>
      </w:ins>
      <w:ins w:id="233" w:author="Ericsson" w:date="2021-11-05T14:30:00Z">
        <w:r w:rsidR="0080771A">
          <w:rPr>
            <w:rFonts w:eastAsia="SimSun"/>
          </w:rPr>
          <w:t xml:space="preserve">/policy create request. </w:t>
        </w:r>
      </w:ins>
    </w:p>
    <w:p w14:paraId="6E8EFDA6" w14:textId="7F19EE12" w:rsidR="00684CB0" w:rsidRDefault="00684CB0" w:rsidP="00D7518D">
      <w:pPr>
        <w:pStyle w:val="B1"/>
        <w:numPr>
          <w:ilvl w:val="0"/>
          <w:numId w:val="2"/>
        </w:numPr>
        <w:rPr>
          <w:ins w:id="234" w:author="Ericsson" w:date="2021-11-05T14:26:00Z"/>
          <w:rFonts w:eastAsia="SimSun"/>
        </w:rPr>
      </w:pPr>
      <w:ins w:id="235" w:author="Ericsson" w:date="2021-11-05T14:25:00Z">
        <w:r>
          <w:rPr>
            <w:rFonts w:eastAsia="SimSun"/>
          </w:rPr>
          <w:t>The PCF derives the required QoS parameters associated with the indicated MBS session based on the information provided by the MC service server</w:t>
        </w:r>
      </w:ins>
      <w:ins w:id="236" w:author="Ericsson" w:date="2021-11-06T17:45:00Z">
        <w:r w:rsidR="00E255ED">
          <w:rPr>
            <w:rFonts w:eastAsia="SimSun"/>
          </w:rPr>
          <w:t xml:space="preserve"> either directly or</w:t>
        </w:r>
      </w:ins>
      <w:ins w:id="237" w:author="Ericsson" w:date="2021-11-05T14:25:00Z">
        <w:r w:rsidR="000F0088">
          <w:rPr>
            <w:rFonts w:eastAsia="SimSun"/>
          </w:rPr>
          <w:t xml:space="preserve"> via NEF</w:t>
        </w:r>
      </w:ins>
      <w:ins w:id="238" w:author="Ericsson" w:date="2021-11-05T14:26:00Z">
        <w:r w:rsidR="000F0088">
          <w:rPr>
            <w:rFonts w:eastAsia="SimSun"/>
          </w:rPr>
          <w:t>/MBSF-C.</w:t>
        </w:r>
      </w:ins>
    </w:p>
    <w:p w14:paraId="08243D0F" w14:textId="31029B5B" w:rsidR="00C51079" w:rsidRDefault="00C51079" w:rsidP="00D7518D">
      <w:pPr>
        <w:pStyle w:val="B1"/>
        <w:numPr>
          <w:ilvl w:val="0"/>
          <w:numId w:val="2"/>
        </w:numPr>
        <w:rPr>
          <w:ins w:id="239" w:author="Ericsson" w:date="2021-11-05T14:25:00Z"/>
          <w:rFonts w:eastAsia="SimSun"/>
        </w:rPr>
      </w:pPr>
      <w:ins w:id="240" w:author="Ericsson" w:date="2021-11-05T14:26:00Z">
        <w:r>
          <w:rPr>
            <w:rFonts w:eastAsia="SimSun"/>
          </w:rPr>
          <w:t>The MC service server receives a</w:t>
        </w:r>
      </w:ins>
      <w:ins w:id="241" w:author="Ericsson" w:date="2021-11-05T14:30:00Z">
        <w:r w:rsidR="007E754F">
          <w:rPr>
            <w:rFonts w:eastAsia="SimSun"/>
          </w:rPr>
          <w:t>n MBS session authorization/policy create</w:t>
        </w:r>
      </w:ins>
      <w:ins w:id="242" w:author="Ericsson" w:date="2021-11-05T14:31:00Z">
        <w:r w:rsidR="007E754F">
          <w:rPr>
            <w:rFonts w:eastAsia="SimSun"/>
          </w:rPr>
          <w:t xml:space="preserve"> response. </w:t>
        </w:r>
      </w:ins>
    </w:p>
    <w:p w14:paraId="3F93ECD5" w14:textId="77777777" w:rsidR="00D7518D" w:rsidRDefault="00D7518D" w:rsidP="00D7518D">
      <w:pPr>
        <w:pStyle w:val="B1"/>
        <w:numPr>
          <w:ilvl w:val="0"/>
          <w:numId w:val="2"/>
        </w:numPr>
        <w:rPr>
          <w:ins w:id="243" w:author="Ericsson" w:date="2021-11-05T13:59:00Z"/>
          <w:rFonts w:eastAsia="SimSun"/>
        </w:rPr>
      </w:pPr>
      <w:ins w:id="244" w:author="Ericsson" w:date="2021-11-05T13:59:00Z">
        <w:r>
          <w:rPr>
            <w:rFonts w:eastAsia="SimSun"/>
          </w:rPr>
          <w:t xml:space="preserve">The MC service server may perform an MBS session announcement to the MC service group. </w:t>
        </w:r>
      </w:ins>
    </w:p>
    <w:p w14:paraId="368C905C" w14:textId="77777777" w:rsidR="009B69A2" w:rsidRPr="00006E3E" w:rsidRDefault="009B69A2" w:rsidP="004666AD">
      <w:pPr>
        <w:rPr>
          <w:ins w:id="245" w:author="Ericsson" w:date="2021-11-05T10:01:00Z"/>
          <w:rFonts w:eastAsia="SimSun"/>
        </w:rPr>
      </w:pPr>
    </w:p>
    <w:p w14:paraId="40A2FA4F" w14:textId="1AFE91A1" w:rsidR="00E67AD2" w:rsidRPr="00E67AD2" w:rsidRDefault="00F43026" w:rsidP="00A20A20">
      <w:del w:id="246" w:author="Ericsson" w:date="2021-11-06T17:52:00Z">
        <w:r w:rsidRPr="00303C99" w:rsidDel="00CE5EC1">
          <w:fldChar w:fldCharType="begin"/>
        </w:r>
        <w:r w:rsidRPr="00303C99" w:rsidDel="00CE5EC1">
          <w:fldChar w:fldCharType="end"/>
        </w:r>
        <w:r w:rsidR="00C0274F" w:rsidRPr="00303C99" w:rsidDel="00CE5EC1">
          <w:fldChar w:fldCharType="begin"/>
        </w:r>
        <w:r w:rsidR="00C0274F" w:rsidRPr="00303C99" w:rsidDel="00CE5EC1">
          <w:fldChar w:fldCharType="end"/>
        </w:r>
      </w:del>
    </w:p>
    <w:sectPr w:rsidR="00E67AD2" w:rsidRPr="00E67AD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05576" w14:textId="77777777" w:rsidR="00D12C96" w:rsidRDefault="00D12C96">
      <w:r>
        <w:separator/>
      </w:r>
    </w:p>
  </w:endnote>
  <w:endnote w:type="continuationSeparator" w:id="0">
    <w:p w14:paraId="13ECEADD" w14:textId="77777777" w:rsidR="00D12C96" w:rsidRDefault="00D12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72972" w14:textId="77777777" w:rsidR="00D12C96" w:rsidRDefault="00D12C96">
      <w:r>
        <w:separator/>
      </w:r>
    </w:p>
  </w:footnote>
  <w:footnote w:type="continuationSeparator" w:id="0">
    <w:p w14:paraId="3D89E10D" w14:textId="77777777" w:rsidR="00D12C96" w:rsidRDefault="00D12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53146D"/>
    <w:multiLevelType w:val="hybridMultilevel"/>
    <w:tmpl w:val="0818E6C8"/>
    <w:lvl w:ilvl="0" w:tplc="947845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6F97CF2"/>
    <w:multiLevelType w:val="hybridMultilevel"/>
    <w:tmpl w:val="0818E6C8"/>
    <w:lvl w:ilvl="0" w:tplc="947845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BB2658"/>
    <w:multiLevelType w:val="hybridMultilevel"/>
    <w:tmpl w:val="0818E6C8"/>
    <w:lvl w:ilvl="0" w:tplc="947845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A7C2D46"/>
    <w:multiLevelType w:val="hybridMultilevel"/>
    <w:tmpl w:val="0818E6C8"/>
    <w:lvl w:ilvl="0" w:tplc="947845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BF"/>
    <w:rsid w:val="00012609"/>
    <w:rsid w:val="00014F9E"/>
    <w:rsid w:val="00022E4A"/>
    <w:rsid w:val="00030772"/>
    <w:rsid w:val="0005788B"/>
    <w:rsid w:val="00060AE2"/>
    <w:rsid w:val="0007571A"/>
    <w:rsid w:val="00076FFA"/>
    <w:rsid w:val="000777F8"/>
    <w:rsid w:val="000842D3"/>
    <w:rsid w:val="00086715"/>
    <w:rsid w:val="000918AC"/>
    <w:rsid w:val="000A034D"/>
    <w:rsid w:val="000A08EA"/>
    <w:rsid w:val="000A5C49"/>
    <w:rsid w:val="000A6394"/>
    <w:rsid w:val="000B7FED"/>
    <w:rsid w:val="000C038A"/>
    <w:rsid w:val="000C0B2F"/>
    <w:rsid w:val="000C6598"/>
    <w:rsid w:val="000D44B3"/>
    <w:rsid w:val="000D7AFD"/>
    <w:rsid w:val="000E0A19"/>
    <w:rsid w:val="000E3561"/>
    <w:rsid w:val="000E3D48"/>
    <w:rsid w:val="000E75EE"/>
    <w:rsid w:val="000F0088"/>
    <w:rsid w:val="00106735"/>
    <w:rsid w:val="00114ABD"/>
    <w:rsid w:val="00133141"/>
    <w:rsid w:val="00134150"/>
    <w:rsid w:val="00135DA1"/>
    <w:rsid w:val="001366CD"/>
    <w:rsid w:val="001438BE"/>
    <w:rsid w:val="00145D43"/>
    <w:rsid w:val="00151E23"/>
    <w:rsid w:val="00167242"/>
    <w:rsid w:val="001808B2"/>
    <w:rsid w:val="001922A9"/>
    <w:rsid w:val="00192C46"/>
    <w:rsid w:val="001A08B3"/>
    <w:rsid w:val="001A5E82"/>
    <w:rsid w:val="001A6E31"/>
    <w:rsid w:val="001A7B60"/>
    <w:rsid w:val="001B16BC"/>
    <w:rsid w:val="001B17FE"/>
    <w:rsid w:val="001B52F0"/>
    <w:rsid w:val="001B7A65"/>
    <w:rsid w:val="001C24D8"/>
    <w:rsid w:val="001D39DD"/>
    <w:rsid w:val="001E41F3"/>
    <w:rsid w:val="0021419A"/>
    <w:rsid w:val="0022548B"/>
    <w:rsid w:val="00227BDE"/>
    <w:rsid w:val="00232391"/>
    <w:rsid w:val="00236869"/>
    <w:rsid w:val="00243DC4"/>
    <w:rsid w:val="002440AA"/>
    <w:rsid w:val="0025554C"/>
    <w:rsid w:val="0026004D"/>
    <w:rsid w:val="002620DC"/>
    <w:rsid w:val="002640DD"/>
    <w:rsid w:val="00266D43"/>
    <w:rsid w:val="002750F4"/>
    <w:rsid w:val="00275D12"/>
    <w:rsid w:val="00281AC0"/>
    <w:rsid w:val="00284FEB"/>
    <w:rsid w:val="002860C4"/>
    <w:rsid w:val="00290BC5"/>
    <w:rsid w:val="00293EA8"/>
    <w:rsid w:val="002A5E9D"/>
    <w:rsid w:val="002B0865"/>
    <w:rsid w:val="002B5741"/>
    <w:rsid w:val="002C34F8"/>
    <w:rsid w:val="002D74F1"/>
    <w:rsid w:val="002E3B5E"/>
    <w:rsid w:val="002E472E"/>
    <w:rsid w:val="002E6A2D"/>
    <w:rsid w:val="002F0CFE"/>
    <w:rsid w:val="002F5AD3"/>
    <w:rsid w:val="002F671F"/>
    <w:rsid w:val="00303C99"/>
    <w:rsid w:val="00305409"/>
    <w:rsid w:val="00305E04"/>
    <w:rsid w:val="00345FE6"/>
    <w:rsid w:val="003509F9"/>
    <w:rsid w:val="00353A19"/>
    <w:rsid w:val="003609EF"/>
    <w:rsid w:val="0036231A"/>
    <w:rsid w:val="0036242F"/>
    <w:rsid w:val="003634D9"/>
    <w:rsid w:val="00365FF6"/>
    <w:rsid w:val="00371D69"/>
    <w:rsid w:val="00374DD4"/>
    <w:rsid w:val="003769E6"/>
    <w:rsid w:val="003805F7"/>
    <w:rsid w:val="00381429"/>
    <w:rsid w:val="00382E27"/>
    <w:rsid w:val="00393B04"/>
    <w:rsid w:val="00395708"/>
    <w:rsid w:val="003B7064"/>
    <w:rsid w:val="003C498C"/>
    <w:rsid w:val="003D23A0"/>
    <w:rsid w:val="003D5C1A"/>
    <w:rsid w:val="003E1829"/>
    <w:rsid w:val="003E1A36"/>
    <w:rsid w:val="003E3DDE"/>
    <w:rsid w:val="003E636B"/>
    <w:rsid w:val="003F35A9"/>
    <w:rsid w:val="004044A2"/>
    <w:rsid w:val="00405FF8"/>
    <w:rsid w:val="00410371"/>
    <w:rsid w:val="00411922"/>
    <w:rsid w:val="00417879"/>
    <w:rsid w:val="004205A5"/>
    <w:rsid w:val="00423AE1"/>
    <w:rsid w:val="004242F1"/>
    <w:rsid w:val="00430EB5"/>
    <w:rsid w:val="0044387D"/>
    <w:rsid w:val="0044705B"/>
    <w:rsid w:val="00455DBD"/>
    <w:rsid w:val="00463F80"/>
    <w:rsid w:val="004666AD"/>
    <w:rsid w:val="0046756E"/>
    <w:rsid w:val="00470F58"/>
    <w:rsid w:val="00480C32"/>
    <w:rsid w:val="0048246E"/>
    <w:rsid w:val="004855A5"/>
    <w:rsid w:val="004975B4"/>
    <w:rsid w:val="004B5336"/>
    <w:rsid w:val="004B6E8A"/>
    <w:rsid w:val="004B75B7"/>
    <w:rsid w:val="004C528E"/>
    <w:rsid w:val="004D3CE5"/>
    <w:rsid w:val="004E3185"/>
    <w:rsid w:val="005068BD"/>
    <w:rsid w:val="00510F04"/>
    <w:rsid w:val="0051201F"/>
    <w:rsid w:val="0051580D"/>
    <w:rsid w:val="00522D9F"/>
    <w:rsid w:val="00525065"/>
    <w:rsid w:val="005254DB"/>
    <w:rsid w:val="005376DF"/>
    <w:rsid w:val="00547111"/>
    <w:rsid w:val="005505BA"/>
    <w:rsid w:val="00553360"/>
    <w:rsid w:val="005561B7"/>
    <w:rsid w:val="00560807"/>
    <w:rsid w:val="00562CBB"/>
    <w:rsid w:val="00562D93"/>
    <w:rsid w:val="0056623F"/>
    <w:rsid w:val="00586874"/>
    <w:rsid w:val="00587AC7"/>
    <w:rsid w:val="00592D74"/>
    <w:rsid w:val="0059691D"/>
    <w:rsid w:val="00597AD5"/>
    <w:rsid w:val="005A428F"/>
    <w:rsid w:val="005A5AF3"/>
    <w:rsid w:val="005C2FC0"/>
    <w:rsid w:val="005D34F1"/>
    <w:rsid w:val="005D38BD"/>
    <w:rsid w:val="005E2262"/>
    <w:rsid w:val="005E2C44"/>
    <w:rsid w:val="005E48A1"/>
    <w:rsid w:val="005F5C16"/>
    <w:rsid w:val="005F7655"/>
    <w:rsid w:val="00605C05"/>
    <w:rsid w:val="00614329"/>
    <w:rsid w:val="00621188"/>
    <w:rsid w:val="006257ED"/>
    <w:rsid w:val="0063624C"/>
    <w:rsid w:val="0064191D"/>
    <w:rsid w:val="006449FF"/>
    <w:rsid w:val="00646670"/>
    <w:rsid w:val="00653A07"/>
    <w:rsid w:val="00653AD5"/>
    <w:rsid w:val="006547EC"/>
    <w:rsid w:val="00663143"/>
    <w:rsid w:val="00665C47"/>
    <w:rsid w:val="006750EB"/>
    <w:rsid w:val="0068301B"/>
    <w:rsid w:val="00684CB0"/>
    <w:rsid w:val="00691D45"/>
    <w:rsid w:val="006934E5"/>
    <w:rsid w:val="00695808"/>
    <w:rsid w:val="006A0189"/>
    <w:rsid w:val="006B46FB"/>
    <w:rsid w:val="006B5D48"/>
    <w:rsid w:val="006C02BE"/>
    <w:rsid w:val="006C3CC5"/>
    <w:rsid w:val="006C45F9"/>
    <w:rsid w:val="006E21FB"/>
    <w:rsid w:val="006E2E81"/>
    <w:rsid w:val="006E3E48"/>
    <w:rsid w:val="00703BE6"/>
    <w:rsid w:val="0071472B"/>
    <w:rsid w:val="00720270"/>
    <w:rsid w:val="00727B9C"/>
    <w:rsid w:val="0073092B"/>
    <w:rsid w:val="00733450"/>
    <w:rsid w:val="0073658C"/>
    <w:rsid w:val="00741F2A"/>
    <w:rsid w:val="0074696A"/>
    <w:rsid w:val="00750310"/>
    <w:rsid w:val="00751E46"/>
    <w:rsid w:val="00754906"/>
    <w:rsid w:val="007643DF"/>
    <w:rsid w:val="0076481E"/>
    <w:rsid w:val="00767135"/>
    <w:rsid w:val="007743FC"/>
    <w:rsid w:val="007751FC"/>
    <w:rsid w:val="007773E7"/>
    <w:rsid w:val="00777BE6"/>
    <w:rsid w:val="00792342"/>
    <w:rsid w:val="007977A8"/>
    <w:rsid w:val="007A64C4"/>
    <w:rsid w:val="007A6831"/>
    <w:rsid w:val="007B512A"/>
    <w:rsid w:val="007B6F6A"/>
    <w:rsid w:val="007C10AD"/>
    <w:rsid w:val="007C2097"/>
    <w:rsid w:val="007D606B"/>
    <w:rsid w:val="007D6A07"/>
    <w:rsid w:val="007E09BB"/>
    <w:rsid w:val="007E5EF6"/>
    <w:rsid w:val="007E754F"/>
    <w:rsid w:val="007F633D"/>
    <w:rsid w:val="007F7259"/>
    <w:rsid w:val="00802BBE"/>
    <w:rsid w:val="008040A8"/>
    <w:rsid w:val="00806576"/>
    <w:rsid w:val="0080771A"/>
    <w:rsid w:val="00816D9A"/>
    <w:rsid w:val="00816DD7"/>
    <w:rsid w:val="00824EDD"/>
    <w:rsid w:val="008279FA"/>
    <w:rsid w:val="0083288F"/>
    <w:rsid w:val="00835855"/>
    <w:rsid w:val="00835FBE"/>
    <w:rsid w:val="008364B5"/>
    <w:rsid w:val="008522EA"/>
    <w:rsid w:val="00860E10"/>
    <w:rsid w:val="008626E7"/>
    <w:rsid w:val="00866F19"/>
    <w:rsid w:val="00867F91"/>
    <w:rsid w:val="00870EE7"/>
    <w:rsid w:val="00872BBA"/>
    <w:rsid w:val="008863B9"/>
    <w:rsid w:val="008875F7"/>
    <w:rsid w:val="008944BF"/>
    <w:rsid w:val="008955F2"/>
    <w:rsid w:val="008A18D3"/>
    <w:rsid w:val="008A45A6"/>
    <w:rsid w:val="008B2C2B"/>
    <w:rsid w:val="008B48C3"/>
    <w:rsid w:val="008C262A"/>
    <w:rsid w:val="008C56CD"/>
    <w:rsid w:val="008E052F"/>
    <w:rsid w:val="008F2B12"/>
    <w:rsid w:val="008F3789"/>
    <w:rsid w:val="008F6260"/>
    <w:rsid w:val="008F686C"/>
    <w:rsid w:val="00906E54"/>
    <w:rsid w:val="009148DE"/>
    <w:rsid w:val="00933808"/>
    <w:rsid w:val="009364FC"/>
    <w:rsid w:val="00941E30"/>
    <w:rsid w:val="0095379A"/>
    <w:rsid w:val="009611B2"/>
    <w:rsid w:val="009634C4"/>
    <w:rsid w:val="009777D9"/>
    <w:rsid w:val="00986D4D"/>
    <w:rsid w:val="00991B88"/>
    <w:rsid w:val="009A055B"/>
    <w:rsid w:val="009A2476"/>
    <w:rsid w:val="009A2AFB"/>
    <w:rsid w:val="009A5753"/>
    <w:rsid w:val="009A579D"/>
    <w:rsid w:val="009B3788"/>
    <w:rsid w:val="009B5241"/>
    <w:rsid w:val="009B68C4"/>
    <w:rsid w:val="009B69A2"/>
    <w:rsid w:val="009E1A96"/>
    <w:rsid w:val="009E2435"/>
    <w:rsid w:val="009E2F7F"/>
    <w:rsid w:val="009E3297"/>
    <w:rsid w:val="009F1223"/>
    <w:rsid w:val="009F6A87"/>
    <w:rsid w:val="009F702C"/>
    <w:rsid w:val="009F734F"/>
    <w:rsid w:val="009F7D94"/>
    <w:rsid w:val="00A20A20"/>
    <w:rsid w:val="00A2161C"/>
    <w:rsid w:val="00A235A2"/>
    <w:rsid w:val="00A246B6"/>
    <w:rsid w:val="00A32077"/>
    <w:rsid w:val="00A32F85"/>
    <w:rsid w:val="00A33525"/>
    <w:rsid w:val="00A40D71"/>
    <w:rsid w:val="00A44C94"/>
    <w:rsid w:val="00A47E70"/>
    <w:rsid w:val="00A50CF0"/>
    <w:rsid w:val="00A64DE3"/>
    <w:rsid w:val="00A71B2B"/>
    <w:rsid w:val="00A7671C"/>
    <w:rsid w:val="00A774E4"/>
    <w:rsid w:val="00A77D4C"/>
    <w:rsid w:val="00A948BA"/>
    <w:rsid w:val="00AA065D"/>
    <w:rsid w:val="00AA2CBC"/>
    <w:rsid w:val="00AA3754"/>
    <w:rsid w:val="00AB4DFA"/>
    <w:rsid w:val="00AB6778"/>
    <w:rsid w:val="00AC35CA"/>
    <w:rsid w:val="00AC4A44"/>
    <w:rsid w:val="00AC5820"/>
    <w:rsid w:val="00AC744C"/>
    <w:rsid w:val="00AD1CD8"/>
    <w:rsid w:val="00AD46B8"/>
    <w:rsid w:val="00AE3A39"/>
    <w:rsid w:val="00AF50A3"/>
    <w:rsid w:val="00AF6F1E"/>
    <w:rsid w:val="00B07078"/>
    <w:rsid w:val="00B12335"/>
    <w:rsid w:val="00B2300C"/>
    <w:rsid w:val="00B258BB"/>
    <w:rsid w:val="00B260B2"/>
    <w:rsid w:val="00B31934"/>
    <w:rsid w:val="00B36777"/>
    <w:rsid w:val="00B402FA"/>
    <w:rsid w:val="00B60D39"/>
    <w:rsid w:val="00B61B60"/>
    <w:rsid w:val="00B67B97"/>
    <w:rsid w:val="00B87D24"/>
    <w:rsid w:val="00B9290C"/>
    <w:rsid w:val="00B92FF1"/>
    <w:rsid w:val="00B93364"/>
    <w:rsid w:val="00B93B29"/>
    <w:rsid w:val="00B968C8"/>
    <w:rsid w:val="00BA02D1"/>
    <w:rsid w:val="00BA3EC5"/>
    <w:rsid w:val="00BA51D9"/>
    <w:rsid w:val="00BA71C0"/>
    <w:rsid w:val="00BA7391"/>
    <w:rsid w:val="00BB1119"/>
    <w:rsid w:val="00BB338C"/>
    <w:rsid w:val="00BB5DFC"/>
    <w:rsid w:val="00BC1D73"/>
    <w:rsid w:val="00BC7243"/>
    <w:rsid w:val="00BD279D"/>
    <w:rsid w:val="00BD6BB8"/>
    <w:rsid w:val="00C01BD4"/>
    <w:rsid w:val="00C0274F"/>
    <w:rsid w:val="00C0282A"/>
    <w:rsid w:val="00C0576B"/>
    <w:rsid w:val="00C057A0"/>
    <w:rsid w:val="00C10EF5"/>
    <w:rsid w:val="00C16B47"/>
    <w:rsid w:val="00C1776A"/>
    <w:rsid w:val="00C25A3B"/>
    <w:rsid w:val="00C27FD0"/>
    <w:rsid w:val="00C30392"/>
    <w:rsid w:val="00C30FD7"/>
    <w:rsid w:val="00C504C8"/>
    <w:rsid w:val="00C50A1D"/>
    <w:rsid w:val="00C51079"/>
    <w:rsid w:val="00C52827"/>
    <w:rsid w:val="00C66BA2"/>
    <w:rsid w:val="00C754ED"/>
    <w:rsid w:val="00C86599"/>
    <w:rsid w:val="00C86BAB"/>
    <w:rsid w:val="00C87D4F"/>
    <w:rsid w:val="00C9210C"/>
    <w:rsid w:val="00C95985"/>
    <w:rsid w:val="00CA16B4"/>
    <w:rsid w:val="00CA4A3B"/>
    <w:rsid w:val="00CA70B1"/>
    <w:rsid w:val="00CB2BB0"/>
    <w:rsid w:val="00CC2BA0"/>
    <w:rsid w:val="00CC5026"/>
    <w:rsid w:val="00CC68D0"/>
    <w:rsid w:val="00CD258A"/>
    <w:rsid w:val="00CD5263"/>
    <w:rsid w:val="00CD5D7B"/>
    <w:rsid w:val="00CE259E"/>
    <w:rsid w:val="00CE5EC1"/>
    <w:rsid w:val="00CE72BC"/>
    <w:rsid w:val="00CF13AE"/>
    <w:rsid w:val="00D0066B"/>
    <w:rsid w:val="00D03F9A"/>
    <w:rsid w:val="00D04F31"/>
    <w:rsid w:val="00D06D51"/>
    <w:rsid w:val="00D12C96"/>
    <w:rsid w:val="00D16E65"/>
    <w:rsid w:val="00D2290F"/>
    <w:rsid w:val="00D23F20"/>
    <w:rsid w:val="00D24991"/>
    <w:rsid w:val="00D35C57"/>
    <w:rsid w:val="00D37C3D"/>
    <w:rsid w:val="00D42D3E"/>
    <w:rsid w:val="00D4315D"/>
    <w:rsid w:val="00D47171"/>
    <w:rsid w:val="00D47A46"/>
    <w:rsid w:val="00D50255"/>
    <w:rsid w:val="00D54BBF"/>
    <w:rsid w:val="00D55007"/>
    <w:rsid w:val="00D614E7"/>
    <w:rsid w:val="00D66520"/>
    <w:rsid w:val="00D67A73"/>
    <w:rsid w:val="00D709F7"/>
    <w:rsid w:val="00D71247"/>
    <w:rsid w:val="00D7518D"/>
    <w:rsid w:val="00D8695A"/>
    <w:rsid w:val="00D918B0"/>
    <w:rsid w:val="00DA04C2"/>
    <w:rsid w:val="00DA6892"/>
    <w:rsid w:val="00DB0050"/>
    <w:rsid w:val="00DC1BD6"/>
    <w:rsid w:val="00DC3AE1"/>
    <w:rsid w:val="00DC4408"/>
    <w:rsid w:val="00DD5192"/>
    <w:rsid w:val="00DE34CF"/>
    <w:rsid w:val="00DE3687"/>
    <w:rsid w:val="00DF21C4"/>
    <w:rsid w:val="00DF2B35"/>
    <w:rsid w:val="00DF6722"/>
    <w:rsid w:val="00E02340"/>
    <w:rsid w:val="00E13F3D"/>
    <w:rsid w:val="00E20265"/>
    <w:rsid w:val="00E20F92"/>
    <w:rsid w:val="00E21275"/>
    <w:rsid w:val="00E255ED"/>
    <w:rsid w:val="00E31B57"/>
    <w:rsid w:val="00E34898"/>
    <w:rsid w:val="00E41088"/>
    <w:rsid w:val="00E419EB"/>
    <w:rsid w:val="00E42624"/>
    <w:rsid w:val="00E437A2"/>
    <w:rsid w:val="00E43824"/>
    <w:rsid w:val="00E43C23"/>
    <w:rsid w:val="00E5115E"/>
    <w:rsid w:val="00E60E8F"/>
    <w:rsid w:val="00E6712E"/>
    <w:rsid w:val="00E67AD2"/>
    <w:rsid w:val="00E94B87"/>
    <w:rsid w:val="00E96E81"/>
    <w:rsid w:val="00EB09B7"/>
    <w:rsid w:val="00EB4127"/>
    <w:rsid w:val="00EC6E94"/>
    <w:rsid w:val="00EC77F2"/>
    <w:rsid w:val="00EC7C47"/>
    <w:rsid w:val="00ED01AF"/>
    <w:rsid w:val="00ED1961"/>
    <w:rsid w:val="00EE1BB1"/>
    <w:rsid w:val="00EE7D7C"/>
    <w:rsid w:val="00EF72A8"/>
    <w:rsid w:val="00EF7D96"/>
    <w:rsid w:val="00F11219"/>
    <w:rsid w:val="00F17E95"/>
    <w:rsid w:val="00F243E2"/>
    <w:rsid w:val="00F25D98"/>
    <w:rsid w:val="00F300FB"/>
    <w:rsid w:val="00F34BC7"/>
    <w:rsid w:val="00F43026"/>
    <w:rsid w:val="00F47CF2"/>
    <w:rsid w:val="00F52A1B"/>
    <w:rsid w:val="00F53ACE"/>
    <w:rsid w:val="00F57C9A"/>
    <w:rsid w:val="00F70104"/>
    <w:rsid w:val="00F72ADB"/>
    <w:rsid w:val="00F7430E"/>
    <w:rsid w:val="00F7637B"/>
    <w:rsid w:val="00F8450E"/>
    <w:rsid w:val="00F87648"/>
    <w:rsid w:val="00F91189"/>
    <w:rsid w:val="00F91BBD"/>
    <w:rsid w:val="00F95742"/>
    <w:rsid w:val="00F96627"/>
    <w:rsid w:val="00FA700E"/>
    <w:rsid w:val="00FB6386"/>
    <w:rsid w:val="00FC3ACB"/>
    <w:rsid w:val="00FD5FFC"/>
    <w:rsid w:val="00FE0723"/>
    <w:rsid w:val="00FE5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1FC"/>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F53ACE"/>
    <w:rPr>
      <w:rFonts w:ascii="Times New Roman" w:hAnsi="Times New Roman"/>
      <w:lang w:val="en-US" w:eastAsia="en-US"/>
    </w:rPr>
  </w:style>
  <w:style w:type="character" w:customStyle="1" w:styleId="NOChar">
    <w:name w:val="NO Char"/>
    <w:link w:val="NO"/>
    <w:locked/>
    <w:rsid w:val="00F53ACE"/>
    <w:rPr>
      <w:rFonts w:ascii="Times New Roman" w:hAnsi="Times New Roman"/>
      <w:lang w:val="en-US" w:eastAsia="en-US"/>
    </w:rPr>
  </w:style>
  <w:style w:type="character" w:customStyle="1" w:styleId="B1Char">
    <w:name w:val="B1 Char"/>
    <w:link w:val="B1"/>
    <w:qFormat/>
    <w:locked/>
    <w:rsid w:val="000E3561"/>
    <w:rPr>
      <w:rFonts w:ascii="Times New Roman" w:hAnsi="Times New Roman"/>
      <w:lang w:val="en-US" w:eastAsia="en-US"/>
    </w:rPr>
  </w:style>
  <w:style w:type="character" w:customStyle="1" w:styleId="TFChar">
    <w:name w:val="TF Char"/>
    <w:link w:val="TF"/>
    <w:locked/>
    <w:rsid w:val="00D47A46"/>
    <w:rPr>
      <w:rFonts w:ascii="Arial" w:hAnsi="Arial"/>
      <w:b/>
      <w:lang w:val="en-US" w:eastAsia="en-US"/>
    </w:rPr>
  </w:style>
  <w:style w:type="character" w:customStyle="1" w:styleId="Heading5Char">
    <w:name w:val="Heading 5 Char"/>
    <w:basedOn w:val="DefaultParagraphFont"/>
    <w:link w:val="Heading5"/>
    <w:rsid w:val="00E67AD2"/>
    <w:rPr>
      <w:rFonts w:ascii="Arial" w:hAnsi="Arial"/>
      <w:sz w:val="22"/>
      <w:lang w:val="en-GB" w:eastAsia="en-US"/>
    </w:rPr>
  </w:style>
  <w:style w:type="character" w:styleId="UnresolvedMention">
    <w:name w:val="Unresolved Mention"/>
    <w:basedOn w:val="DefaultParagraphFont"/>
    <w:uiPriority w:val="99"/>
    <w:unhideWhenUsed/>
    <w:rsid w:val="00835FBE"/>
    <w:rPr>
      <w:color w:val="605E5C"/>
      <w:shd w:val="clear" w:color="auto" w:fill="E1DFDD"/>
    </w:rPr>
  </w:style>
  <w:style w:type="character" w:styleId="Mention">
    <w:name w:val="Mention"/>
    <w:basedOn w:val="DefaultParagraphFont"/>
    <w:uiPriority w:val="99"/>
    <w:unhideWhenUsed/>
    <w:rsid w:val="00835FB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1</Pages>
  <Words>1415</Words>
  <Characters>8067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414</cp:revision>
  <cp:lastPrinted>1899-12-31T23:00:00Z</cp:lastPrinted>
  <dcterms:created xsi:type="dcterms:W3CDTF">2020-02-03T08:32:00Z</dcterms:created>
  <dcterms:modified xsi:type="dcterms:W3CDTF">2021-11-10T12:40:00Z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